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D5D5F" w14:textId="509FC7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3847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C93847">
        <w:rPr>
          <w:b/>
          <w:noProof/>
          <w:sz w:val="24"/>
        </w:rPr>
        <w:t>25</w:t>
      </w:r>
      <w:r w:rsidR="00601FDC">
        <w:rPr>
          <w:b/>
          <w:noProof/>
          <w:sz w:val="24"/>
        </w:rPr>
        <w:t>03</w:t>
      </w:r>
    </w:p>
    <w:p w14:paraId="1FB3FA7A" w14:textId="540412BA" w:rsidR="001E41F3" w:rsidRDefault="00C938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AEF8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CE2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07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CBB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5CF2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F4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F632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DD8C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4CBD6" w14:textId="3ECB27A7" w:rsidR="001E41F3" w:rsidRPr="00410371" w:rsidRDefault="002100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1CBD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A677E" w14:textId="5C9364BB" w:rsidR="001E41F3" w:rsidRPr="00410371" w:rsidRDefault="00601F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C93847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54810F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2F6F2F" w14:textId="2B4628D4" w:rsidR="001E41F3" w:rsidRPr="00410371" w:rsidRDefault="002100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4C94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F69534" w14:textId="4581AADA" w:rsidR="001E41F3" w:rsidRPr="00410371" w:rsidRDefault="002100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15.</w:t>
            </w:r>
            <w:r w:rsidR="00C93847">
              <w:rPr>
                <w:b/>
                <w:noProof/>
                <w:sz w:val="28"/>
              </w:rPr>
              <w:t>3</w:t>
            </w:r>
            <w:r w:rsidR="005D712C" w:rsidRPr="005D712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C6AD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C85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16D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DD66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88E7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C92BD" w14:textId="77777777" w:rsidTr="00547111">
        <w:tc>
          <w:tcPr>
            <w:tcW w:w="9641" w:type="dxa"/>
            <w:gridSpan w:val="9"/>
          </w:tcPr>
          <w:p w14:paraId="57B35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F62A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DD8F5F" w14:textId="77777777" w:rsidTr="00A7671C">
        <w:tc>
          <w:tcPr>
            <w:tcW w:w="2835" w:type="dxa"/>
          </w:tcPr>
          <w:p w14:paraId="03D2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B2E6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431C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A038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B61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EC82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718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661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68A8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D215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B3DD7B" w14:textId="77777777" w:rsidTr="00601FDC">
        <w:tc>
          <w:tcPr>
            <w:tcW w:w="9640" w:type="dxa"/>
            <w:gridSpan w:val="11"/>
          </w:tcPr>
          <w:p w14:paraId="2D7DFF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97ACD" w14:textId="77777777" w:rsidTr="00601F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4499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464BE" w14:textId="1B53AE49" w:rsidR="001E41F3" w:rsidRDefault="000806F2">
            <w:pPr>
              <w:pStyle w:val="CRCoverPage"/>
              <w:spacing w:after="0"/>
              <w:ind w:left="100"/>
              <w:rPr>
                <w:noProof/>
              </w:rPr>
            </w:pPr>
            <w:r w:rsidRPr="000806F2">
              <w:rPr>
                <w:rFonts w:cs="Arial"/>
                <w:color w:val="000000"/>
              </w:rPr>
              <w:t>3GPP TS 29.518 API version update</w:t>
            </w:r>
          </w:p>
        </w:tc>
      </w:tr>
      <w:tr w:rsidR="001E41F3" w14:paraId="0F3EAE6F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47590A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18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137BE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72B69A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2AF05" w14:textId="4C9F53A8" w:rsidR="001E41F3" w:rsidRDefault="0021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21278A2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212467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5DCC0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CA1AA40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29AAB2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4F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E6155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710D2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9BF478" w14:textId="52951D71" w:rsidR="001E41F3" w:rsidRDefault="0021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FE72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E34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72456D" w14:textId="7C721F29" w:rsidR="001E41F3" w:rsidRDefault="00601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806F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806F2">
              <w:rPr>
                <w:noProof/>
              </w:rPr>
              <w:t>21</w:t>
            </w:r>
          </w:p>
        </w:tc>
      </w:tr>
      <w:tr w:rsidR="001E41F3" w14:paraId="56A7D710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3C48C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76A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98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54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C9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4393B" w14:textId="77777777" w:rsidTr="00601F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26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725DF" w14:textId="73AB8CC9" w:rsidR="001E41F3" w:rsidRDefault="002100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D712C" w:rsidRPr="005D71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4AA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0D20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6C018" w14:textId="67C17324" w:rsidR="001E41F3" w:rsidRDefault="0021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755FC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5CF0A11" w14:textId="77777777" w:rsidTr="00601F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C43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FA2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56D2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D3FE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CA1C5E" w14:textId="77777777" w:rsidTr="00601FDC">
        <w:tc>
          <w:tcPr>
            <w:tcW w:w="1843" w:type="dxa"/>
          </w:tcPr>
          <w:p w14:paraId="32C1F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0592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35442" w14:textId="77777777" w:rsidTr="00601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F02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17F6A" w14:textId="457E1EBB" w:rsidR="00601FDC" w:rsidRDefault="00601FDC" w:rsidP="00601FDC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 w:rsidR="007F565F">
              <w:rPr>
                <w:rFonts w:ascii="Arial" w:hAnsi="Arial"/>
                <w:bCs/>
              </w:rPr>
              <w:t xml:space="preserve">AMF Service </w:t>
            </w:r>
            <w:r w:rsidRPr="00930CC2">
              <w:rPr>
                <w:rFonts w:ascii="Arial" w:hAnsi="Arial"/>
                <w:bCs/>
              </w:rPr>
              <w:t>API</w:t>
            </w:r>
            <w:r w:rsidR="007F565F">
              <w:rPr>
                <w:rFonts w:ascii="Arial" w:hAnsi="Arial"/>
                <w:bCs/>
              </w:rPr>
              <w:t>s (</w:t>
            </w:r>
            <w:proofErr w:type="spellStart"/>
            <w:r w:rsidR="007F565F" w:rsidRPr="00763E75">
              <w:rPr>
                <w:rFonts w:ascii="Arial" w:hAnsi="Arial"/>
                <w:bCs/>
                <w:i/>
                <w:sz w:val="18"/>
              </w:rPr>
              <w:t>Namf_Communicatoin</w:t>
            </w:r>
            <w:proofErr w:type="spellEnd"/>
            <w:r w:rsidR="007F565F" w:rsidRPr="00763E75">
              <w:rPr>
                <w:rFonts w:ascii="Arial" w:hAnsi="Arial"/>
                <w:bCs/>
                <w:i/>
                <w:sz w:val="18"/>
              </w:rPr>
              <w:t xml:space="preserve">, </w:t>
            </w:r>
            <w:proofErr w:type="spellStart"/>
            <w:r w:rsidR="007F565F" w:rsidRPr="00763E75">
              <w:rPr>
                <w:rFonts w:ascii="Arial" w:hAnsi="Arial"/>
                <w:bCs/>
                <w:i/>
                <w:sz w:val="18"/>
              </w:rPr>
              <w:t>Namf_</w:t>
            </w:r>
            <w:r w:rsidR="00763E75">
              <w:rPr>
                <w:rFonts w:ascii="Arial" w:hAnsi="Arial"/>
                <w:bCs/>
                <w:i/>
                <w:sz w:val="18"/>
              </w:rPr>
              <w:t>EventExposure</w:t>
            </w:r>
            <w:proofErr w:type="spellEnd"/>
            <w:r w:rsidR="007F565F" w:rsidRPr="00763E75">
              <w:rPr>
                <w:rFonts w:ascii="Arial" w:hAnsi="Arial"/>
                <w:bCs/>
                <w:i/>
                <w:sz w:val="18"/>
              </w:rPr>
              <w:t xml:space="preserve">, </w:t>
            </w:r>
            <w:proofErr w:type="spellStart"/>
            <w:r w:rsidR="007F565F" w:rsidRPr="00763E75">
              <w:rPr>
                <w:rFonts w:ascii="Arial" w:hAnsi="Arial"/>
                <w:bCs/>
                <w:i/>
                <w:sz w:val="18"/>
              </w:rPr>
              <w:t>Namf_MT</w:t>
            </w:r>
            <w:proofErr w:type="spellEnd"/>
            <w:r w:rsidR="007F565F" w:rsidRPr="00763E75">
              <w:rPr>
                <w:rFonts w:ascii="Arial" w:hAnsi="Arial"/>
                <w:bCs/>
                <w:i/>
                <w:sz w:val="18"/>
              </w:rPr>
              <w:t xml:space="preserve"> and Namf_Location</w:t>
            </w:r>
            <w:r w:rsidR="007F565F">
              <w:rPr>
                <w:rFonts w:ascii="Arial" w:hAnsi="Arial"/>
                <w:bCs/>
              </w:rPr>
              <w:t>)</w:t>
            </w:r>
            <w:r w:rsidRPr="00930CC2">
              <w:rPr>
                <w:rFonts w:ascii="Arial" w:hAnsi="Arial"/>
                <w:bCs/>
              </w:rPr>
              <w:t xml:space="preserve"> have been agreed and the version number of the corresponding OpenAPI file</w:t>
            </w:r>
            <w:r w:rsidR="007F565F">
              <w:rPr>
                <w:rFonts w:ascii="Arial" w:hAnsi="Arial"/>
                <w:bCs/>
              </w:rPr>
              <w:t>s</w:t>
            </w:r>
            <w:r w:rsidRPr="00930CC2">
              <w:rPr>
                <w:rFonts w:ascii="Arial" w:hAnsi="Arial"/>
                <w:bCs/>
              </w:rPr>
              <w:t xml:space="preserve"> thus need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subclause 4.3.1.</w:t>
            </w:r>
          </w:p>
          <w:p w14:paraId="059B939E" w14:textId="6DC5707C" w:rsidR="00601FDC" w:rsidRPr="00763E75" w:rsidRDefault="00601FDC" w:rsidP="00601FDC">
            <w:pPr>
              <w:rPr>
                <w:rFonts w:ascii="Arial" w:hAnsi="Arial"/>
                <w:bCs/>
              </w:rPr>
            </w:pPr>
            <w:r w:rsidRPr="00763E75">
              <w:rPr>
                <w:rFonts w:ascii="Arial" w:hAnsi="Arial"/>
                <w:bCs/>
              </w:rPr>
              <w:t xml:space="preserve">The following agreed CRs update the API </w:t>
            </w:r>
            <w:r w:rsidR="00892C8A" w:rsidRPr="006B50F5">
              <w:rPr>
                <w:rFonts w:ascii="Arial" w:hAnsi="Arial"/>
                <w:b/>
                <w:bCs/>
                <w:i/>
              </w:rPr>
              <w:t>Namf_Communication</w:t>
            </w:r>
            <w:r w:rsidRPr="00763E75">
              <w:rPr>
                <w:rFonts w:ascii="Arial" w:hAnsi="Arial"/>
                <w:bCs/>
              </w:rPr>
              <w:t xml:space="preserve"> for the present release:</w:t>
            </w:r>
          </w:p>
          <w:p w14:paraId="55B39AD7" w14:textId="097DC24E" w:rsidR="005E60C0" w:rsidRPr="002146A4" w:rsidRDefault="005E60C0" w:rsidP="00C469FF">
            <w:pPr>
              <w:ind w:left="100"/>
              <w:rPr>
                <w:rFonts w:ascii="Arial" w:hAnsi="Arial"/>
                <w:bCs/>
                <w:u w:val="single"/>
              </w:rPr>
            </w:pPr>
            <w:r w:rsidRPr="002146A4">
              <w:rPr>
                <w:rFonts w:ascii="Arial" w:hAnsi="Arial"/>
                <w:bCs/>
                <w:u w:val="single"/>
              </w:rPr>
              <w:t>CRs introduce backward compatible corrections</w:t>
            </w:r>
            <w:r w:rsidR="00AB072F">
              <w:rPr>
                <w:rFonts w:ascii="Arial" w:hAnsi="Arial"/>
                <w:bCs/>
                <w:u w:val="single"/>
              </w:rPr>
              <w:t>:</w:t>
            </w:r>
          </w:p>
          <w:p w14:paraId="1A9ADFBF" w14:textId="38A7DA55" w:rsidR="00AA7904" w:rsidRDefault="008C1DE9" w:rsidP="008C1DE9">
            <w:pPr>
              <w:pStyle w:val="CRCoverPage"/>
              <w:spacing w:after="0"/>
              <w:ind w:left="200"/>
            </w:pPr>
            <w:r w:rsidRPr="00930CC2">
              <w:t xml:space="preserve">+ </w:t>
            </w:r>
            <w:r w:rsidR="009D74E9" w:rsidRPr="00930CC2">
              <w:t xml:space="preserve">TS </w:t>
            </w:r>
            <w:r w:rsidR="009D74E9">
              <w:rPr>
                <w:i/>
              </w:rPr>
              <w:t>29.518</w:t>
            </w:r>
            <w:r w:rsidR="009D74E9" w:rsidRPr="00930CC2">
              <w:t xml:space="preserve"> CR#</w:t>
            </w:r>
            <w:r w:rsidR="009D74E9" w:rsidRPr="007639A9">
              <w:rPr>
                <w:i/>
              </w:rPr>
              <w:t>0</w:t>
            </w:r>
            <w:r w:rsidR="009D74E9">
              <w:rPr>
                <w:i/>
              </w:rPr>
              <w:t>154</w:t>
            </w:r>
            <w:r w:rsidR="009D74E9" w:rsidRPr="00930CC2">
              <w:rPr>
                <w:i/>
              </w:rPr>
              <w:t xml:space="preserve"> </w:t>
            </w:r>
            <w:r w:rsidR="009D74E9">
              <w:rPr>
                <w:i/>
              </w:rPr>
              <w:t>(</w:t>
            </w:r>
            <w:r w:rsidR="009D74E9" w:rsidRPr="00930CC2">
              <w:rPr>
                <w:i/>
              </w:rPr>
              <w:t>C</w:t>
            </w:r>
            <w:r w:rsidR="009D74E9">
              <w:rPr>
                <w:i/>
              </w:rPr>
              <w:t>4</w:t>
            </w:r>
            <w:r w:rsidR="009D74E9" w:rsidRPr="00930CC2">
              <w:rPr>
                <w:i/>
              </w:rPr>
              <w:t>-</w:t>
            </w:r>
            <w:r w:rsidR="009D74E9">
              <w:rPr>
                <w:i/>
              </w:rPr>
              <w:t>191059)</w:t>
            </w:r>
          </w:p>
          <w:p w14:paraId="1F5341D2" w14:textId="36E94D56" w:rsidR="008C1DE9" w:rsidRDefault="00AA7904" w:rsidP="008C1DE9">
            <w:pPr>
              <w:pStyle w:val="CRCoverPage"/>
              <w:spacing w:after="0"/>
              <w:ind w:left="200"/>
              <w:rPr>
                <w:i/>
              </w:rPr>
            </w:pPr>
            <w:r>
              <w:t xml:space="preserve">+ </w:t>
            </w:r>
            <w:r w:rsidR="008C1DE9" w:rsidRPr="00930CC2">
              <w:t xml:space="preserve">TS </w:t>
            </w:r>
            <w:r w:rsidR="008C1DE9">
              <w:rPr>
                <w:i/>
              </w:rPr>
              <w:t>29.518</w:t>
            </w:r>
            <w:r w:rsidR="008C1DE9" w:rsidRPr="00930CC2">
              <w:t xml:space="preserve"> CR#</w:t>
            </w:r>
            <w:r w:rsidR="007639A9" w:rsidRPr="007639A9">
              <w:rPr>
                <w:i/>
              </w:rPr>
              <w:t>0</w:t>
            </w:r>
            <w:r w:rsidR="008C1DE9">
              <w:rPr>
                <w:i/>
              </w:rPr>
              <w:t>1</w:t>
            </w:r>
            <w:r>
              <w:rPr>
                <w:i/>
              </w:rPr>
              <w:t>72</w:t>
            </w:r>
            <w:r w:rsidR="008C1DE9" w:rsidRPr="00930CC2">
              <w:rPr>
                <w:i/>
              </w:rPr>
              <w:t xml:space="preserve"> </w:t>
            </w:r>
            <w:r w:rsidR="008C1DE9">
              <w:rPr>
                <w:i/>
              </w:rPr>
              <w:t>(</w:t>
            </w:r>
            <w:r w:rsidR="008C1DE9" w:rsidRPr="00930CC2">
              <w:rPr>
                <w:i/>
              </w:rPr>
              <w:t>C</w:t>
            </w:r>
            <w:r w:rsidR="008C1DE9">
              <w:rPr>
                <w:i/>
              </w:rPr>
              <w:t>4</w:t>
            </w:r>
            <w:r w:rsidR="008C1DE9" w:rsidRPr="00930CC2">
              <w:rPr>
                <w:i/>
              </w:rPr>
              <w:t>-</w:t>
            </w:r>
            <w:r w:rsidR="008C1DE9">
              <w:rPr>
                <w:i/>
              </w:rPr>
              <w:t>19</w:t>
            </w:r>
            <w:r>
              <w:rPr>
                <w:i/>
              </w:rPr>
              <w:t>2293</w:t>
            </w:r>
            <w:r w:rsidR="008C1DE9">
              <w:rPr>
                <w:i/>
              </w:rPr>
              <w:t>)</w:t>
            </w:r>
          </w:p>
          <w:p w14:paraId="5A1C7ECF" w14:textId="796C4746" w:rsidR="007639A9" w:rsidRDefault="007639A9" w:rsidP="007639A9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29.518</w:t>
            </w:r>
            <w:r w:rsidRPr="00930CC2">
              <w:t xml:space="preserve"> CR#</w:t>
            </w:r>
            <w:r>
              <w:rPr>
                <w:i/>
              </w:rPr>
              <w:t>0137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</w:t>
            </w:r>
            <w:r w:rsidR="00AA7904">
              <w:rPr>
                <w:i/>
              </w:rPr>
              <w:t>2231</w:t>
            </w:r>
            <w:r>
              <w:rPr>
                <w:i/>
              </w:rPr>
              <w:t>)</w:t>
            </w:r>
          </w:p>
          <w:p w14:paraId="654933BF" w14:textId="2B8664BE" w:rsidR="007639A9" w:rsidRDefault="007639A9" w:rsidP="007639A9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29.518</w:t>
            </w:r>
            <w:r w:rsidRPr="00930CC2">
              <w:t xml:space="preserve"> CR#</w:t>
            </w:r>
            <w:r>
              <w:rPr>
                <w:i/>
              </w:rPr>
              <w:t>0145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</w:t>
            </w:r>
            <w:r w:rsidR="00AA7904">
              <w:rPr>
                <w:i/>
              </w:rPr>
              <w:t>2336</w:t>
            </w:r>
            <w:r>
              <w:rPr>
                <w:i/>
              </w:rPr>
              <w:t>)</w:t>
            </w:r>
          </w:p>
          <w:p w14:paraId="658EEBCA" w14:textId="59C151BC" w:rsidR="00D109FA" w:rsidRDefault="00D109FA" w:rsidP="00D109FA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29.518</w:t>
            </w:r>
            <w:r w:rsidRPr="00930CC2">
              <w:t xml:space="preserve"> CR#</w:t>
            </w:r>
            <w:r>
              <w:rPr>
                <w:i/>
              </w:rPr>
              <w:t>0148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</w:t>
            </w:r>
            <w:r w:rsidR="00AA7904">
              <w:rPr>
                <w:i/>
              </w:rPr>
              <w:t>2337</w:t>
            </w:r>
            <w:r>
              <w:rPr>
                <w:i/>
              </w:rPr>
              <w:t>)</w:t>
            </w:r>
          </w:p>
          <w:p w14:paraId="290A57CF" w14:textId="707A8F98" w:rsidR="00E82740" w:rsidRDefault="00E82740" w:rsidP="00E82740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29.518</w:t>
            </w:r>
            <w:r w:rsidRPr="00930CC2">
              <w:t xml:space="preserve"> CR#</w:t>
            </w:r>
            <w:r>
              <w:rPr>
                <w:i/>
              </w:rPr>
              <w:t>0151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</w:t>
            </w:r>
            <w:r w:rsidR="00AA7904">
              <w:rPr>
                <w:i/>
              </w:rPr>
              <w:t>2338</w:t>
            </w:r>
            <w:r>
              <w:rPr>
                <w:i/>
              </w:rPr>
              <w:t>)</w:t>
            </w:r>
          </w:p>
          <w:p w14:paraId="7E99604E" w14:textId="6FBD09DF" w:rsidR="00BB13D9" w:rsidRDefault="00BB13D9" w:rsidP="00BB13D9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</w:t>
            </w:r>
            <w:r w:rsidR="00AA7904">
              <w:rPr>
                <w:i/>
              </w:rPr>
              <w:t>18</w:t>
            </w:r>
            <w:r w:rsidRPr="00930CC2">
              <w:t xml:space="preserve"> CR#</w:t>
            </w:r>
            <w:r>
              <w:rPr>
                <w:i/>
              </w:rPr>
              <w:t>0</w:t>
            </w:r>
            <w:r w:rsidR="00AA7904">
              <w:rPr>
                <w:i/>
              </w:rPr>
              <w:t>177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</w:t>
            </w:r>
            <w:r w:rsidR="00AA7904">
              <w:rPr>
                <w:i/>
              </w:rPr>
              <w:t>2400</w:t>
            </w:r>
            <w:r>
              <w:rPr>
                <w:i/>
              </w:rPr>
              <w:t>)</w:t>
            </w:r>
          </w:p>
          <w:p w14:paraId="168CF419" w14:textId="77777777" w:rsidR="0035279B" w:rsidRPr="002146A4" w:rsidRDefault="0035279B" w:rsidP="005E60C0">
            <w:pPr>
              <w:rPr>
                <w:rFonts w:ascii="Arial" w:hAnsi="Arial"/>
                <w:bCs/>
                <w:u w:val="single"/>
              </w:rPr>
            </w:pPr>
          </w:p>
          <w:p w14:paraId="2EE40633" w14:textId="0DA0013C" w:rsidR="0035279B" w:rsidRPr="000D7F54" w:rsidRDefault="0035279B" w:rsidP="000D7F54">
            <w:pPr>
              <w:rPr>
                <w:rFonts w:ascii="Arial" w:hAnsi="Arial"/>
                <w:bCs/>
              </w:rPr>
            </w:pPr>
            <w:r w:rsidRPr="00763E75">
              <w:rPr>
                <w:rFonts w:ascii="Arial" w:hAnsi="Arial"/>
                <w:bCs/>
              </w:rPr>
              <w:t xml:space="preserve">The following agreed CRs update the API </w:t>
            </w:r>
            <w:r w:rsidRPr="006B50F5">
              <w:rPr>
                <w:rFonts w:ascii="Arial" w:hAnsi="Arial"/>
                <w:b/>
                <w:bCs/>
                <w:i/>
              </w:rPr>
              <w:t>Namf_</w:t>
            </w:r>
            <w:r w:rsidR="000136CD" w:rsidRPr="006B50F5">
              <w:rPr>
                <w:rFonts w:ascii="Arial" w:hAnsi="Arial"/>
                <w:b/>
                <w:bCs/>
                <w:i/>
              </w:rPr>
              <w:t>EventExposure</w:t>
            </w:r>
            <w:r w:rsidRPr="006B50F5">
              <w:rPr>
                <w:rFonts w:ascii="Arial" w:hAnsi="Arial"/>
                <w:bCs/>
                <w:sz w:val="22"/>
              </w:rPr>
              <w:t xml:space="preserve"> </w:t>
            </w:r>
            <w:r w:rsidRPr="00763E75">
              <w:rPr>
                <w:rFonts w:ascii="Arial" w:hAnsi="Arial"/>
                <w:bCs/>
              </w:rPr>
              <w:t>for the present release:</w:t>
            </w:r>
          </w:p>
          <w:p w14:paraId="7CCE96B5" w14:textId="77777777" w:rsidR="0035279B" w:rsidRPr="002146A4" w:rsidRDefault="0035279B" w:rsidP="00C469FF">
            <w:pPr>
              <w:ind w:left="100"/>
              <w:rPr>
                <w:rFonts w:ascii="Arial" w:hAnsi="Arial"/>
                <w:bCs/>
                <w:u w:val="single"/>
              </w:rPr>
            </w:pPr>
            <w:r w:rsidRPr="002146A4">
              <w:rPr>
                <w:rFonts w:ascii="Arial" w:hAnsi="Arial"/>
                <w:bCs/>
                <w:u w:val="single"/>
              </w:rPr>
              <w:t>CRs introduce backward compatible corrections</w:t>
            </w:r>
            <w:r>
              <w:rPr>
                <w:rFonts w:ascii="Arial" w:hAnsi="Arial"/>
                <w:bCs/>
                <w:u w:val="single"/>
              </w:rPr>
              <w:t>:</w:t>
            </w:r>
          </w:p>
          <w:p w14:paraId="4C7FB782" w14:textId="2201E942" w:rsidR="009D74E9" w:rsidRDefault="007639A9" w:rsidP="00CB0503">
            <w:pPr>
              <w:pStyle w:val="CRCoverPage"/>
              <w:spacing w:after="0"/>
              <w:ind w:left="200"/>
            </w:pPr>
            <w:r w:rsidRPr="00930CC2">
              <w:t xml:space="preserve">+ </w:t>
            </w:r>
            <w:r w:rsidR="009D74E9">
              <w:t>TS29.518 CR#0166 (C4-191424)</w:t>
            </w:r>
          </w:p>
          <w:p w14:paraId="4696092B" w14:textId="267D45F6" w:rsidR="00CB0503" w:rsidRDefault="009D74E9" w:rsidP="00CB0503">
            <w:pPr>
              <w:pStyle w:val="CRCoverPage"/>
              <w:spacing w:after="0"/>
              <w:ind w:left="200"/>
              <w:rPr>
                <w:i/>
              </w:rPr>
            </w:pPr>
            <w:r>
              <w:t xml:space="preserve">+ </w:t>
            </w:r>
            <w:r w:rsidR="007639A9" w:rsidRPr="00930CC2">
              <w:t xml:space="preserve">TS </w:t>
            </w:r>
            <w:r w:rsidR="007639A9">
              <w:rPr>
                <w:i/>
              </w:rPr>
              <w:t>29.518</w:t>
            </w:r>
            <w:r w:rsidR="007639A9" w:rsidRPr="00930CC2">
              <w:t xml:space="preserve"> CR#</w:t>
            </w:r>
            <w:r w:rsidR="00CB0503">
              <w:rPr>
                <w:i/>
              </w:rPr>
              <w:t>01</w:t>
            </w:r>
            <w:r w:rsidR="00A0491C">
              <w:rPr>
                <w:i/>
              </w:rPr>
              <w:t>74</w:t>
            </w:r>
            <w:r w:rsidR="007639A9" w:rsidRPr="00930CC2">
              <w:rPr>
                <w:i/>
              </w:rPr>
              <w:t xml:space="preserve"> </w:t>
            </w:r>
            <w:r w:rsidR="007639A9">
              <w:rPr>
                <w:i/>
              </w:rPr>
              <w:t>(</w:t>
            </w:r>
            <w:r w:rsidR="007639A9" w:rsidRPr="00930CC2">
              <w:rPr>
                <w:i/>
              </w:rPr>
              <w:t>C</w:t>
            </w:r>
            <w:r w:rsidR="007639A9">
              <w:rPr>
                <w:i/>
              </w:rPr>
              <w:t>4</w:t>
            </w:r>
            <w:r w:rsidR="007639A9" w:rsidRPr="00930CC2">
              <w:rPr>
                <w:i/>
              </w:rPr>
              <w:t>-</w:t>
            </w:r>
            <w:r w:rsidR="007639A9">
              <w:rPr>
                <w:i/>
              </w:rPr>
              <w:t>19</w:t>
            </w:r>
            <w:r w:rsidR="00A0491C">
              <w:rPr>
                <w:i/>
              </w:rPr>
              <w:t>2128</w:t>
            </w:r>
            <w:r w:rsidR="007639A9">
              <w:rPr>
                <w:i/>
              </w:rPr>
              <w:t>)</w:t>
            </w:r>
            <w:r w:rsidR="007639A9">
              <w:rPr>
                <w:i/>
              </w:rPr>
              <w:br/>
            </w:r>
            <w:r w:rsidR="00CB0503" w:rsidRPr="00930CC2">
              <w:t xml:space="preserve">+ TS </w:t>
            </w:r>
            <w:r w:rsidR="00CB0503">
              <w:rPr>
                <w:i/>
              </w:rPr>
              <w:t>29.518</w:t>
            </w:r>
            <w:r w:rsidR="00CB0503" w:rsidRPr="00930CC2">
              <w:t xml:space="preserve"> CR#</w:t>
            </w:r>
            <w:r w:rsidR="00CB0503">
              <w:rPr>
                <w:i/>
              </w:rPr>
              <w:t>01</w:t>
            </w:r>
            <w:r w:rsidR="00A0491C">
              <w:rPr>
                <w:i/>
              </w:rPr>
              <w:t>79</w:t>
            </w:r>
            <w:r w:rsidR="00CB0503" w:rsidRPr="00930CC2">
              <w:rPr>
                <w:i/>
              </w:rPr>
              <w:t xml:space="preserve"> </w:t>
            </w:r>
            <w:r w:rsidR="00CB0503">
              <w:rPr>
                <w:i/>
              </w:rPr>
              <w:t>(</w:t>
            </w:r>
            <w:r w:rsidR="00CB0503" w:rsidRPr="00930CC2">
              <w:rPr>
                <w:i/>
              </w:rPr>
              <w:t>C</w:t>
            </w:r>
            <w:r w:rsidR="00CB0503">
              <w:rPr>
                <w:i/>
              </w:rPr>
              <w:t>4</w:t>
            </w:r>
            <w:r w:rsidR="00CB0503" w:rsidRPr="00930CC2">
              <w:rPr>
                <w:i/>
              </w:rPr>
              <w:t>-</w:t>
            </w:r>
            <w:r w:rsidR="00CB0503">
              <w:rPr>
                <w:i/>
              </w:rPr>
              <w:t>19</w:t>
            </w:r>
            <w:r w:rsidR="00A0491C">
              <w:rPr>
                <w:i/>
              </w:rPr>
              <w:t>233</w:t>
            </w:r>
            <w:r w:rsidR="00CB0503">
              <w:rPr>
                <w:i/>
              </w:rPr>
              <w:t>8)</w:t>
            </w:r>
          </w:p>
          <w:p w14:paraId="72061112" w14:textId="79E3B21B" w:rsidR="00BB13D9" w:rsidRDefault="00BB13D9" w:rsidP="00BB13D9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29.571</w:t>
            </w:r>
            <w:r w:rsidRPr="00930CC2">
              <w:t xml:space="preserve"> CR#</w:t>
            </w:r>
            <w:r>
              <w:rPr>
                <w:i/>
              </w:rPr>
              <w:t>0</w:t>
            </w:r>
            <w:r w:rsidR="00A0491C">
              <w:rPr>
                <w:i/>
              </w:rPr>
              <w:t>181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</w:t>
            </w:r>
            <w:r w:rsidR="00A0491C">
              <w:rPr>
                <w:i/>
              </w:rPr>
              <w:t>2341</w:t>
            </w:r>
            <w:r>
              <w:rPr>
                <w:i/>
              </w:rPr>
              <w:t>)</w:t>
            </w:r>
          </w:p>
          <w:p w14:paraId="5BD179AB" w14:textId="3439362B" w:rsidR="00AA7904" w:rsidRDefault="00AA7904" w:rsidP="00AA7904">
            <w:pPr>
              <w:pStyle w:val="CRCoverPage"/>
              <w:spacing w:after="0"/>
              <w:ind w:left="200"/>
              <w:rPr>
                <w:i/>
              </w:rPr>
            </w:pPr>
            <w:r>
              <w:rPr>
                <w:i/>
              </w:rPr>
              <w:t>+</w:t>
            </w:r>
            <w:r w:rsidRPr="00930CC2">
              <w:t xml:space="preserve"> TS </w:t>
            </w:r>
            <w:r>
              <w:rPr>
                <w:i/>
              </w:rPr>
              <w:t>29.518</w:t>
            </w:r>
            <w:r w:rsidRPr="00930CC2">
              <w:t xml:space="preserve"> CR#</w:t>
            </w:r>
            <w:r>
              <w:rPr>
                <w:i/>
              </w:rPr>
              <w:t>0177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192400)</w:t>
            </w:r>
          </w:p>
          <w:p w14:paraId="2F34A394" w14:textId="342DCAFF" w:rsidR="00AA7904" w:rsidRDefault="00AA7904" w:rsidP="00BB13D9">
            <w:pPr>
              <w:pStyle w:val="CRCoverPage"/>
              <w:spacing w:after="0"/>
              <w:ind w:left="200"/>
              <w:rPr>
                <w:i/>
              </w:rPr>
            </w:pPr>
          </w:p>
          <w:p w14:paraId="2992FEC0" w14:textId="394FFE55" w:rsidR="007639A9" w:rsidRDefault="007639A9" w:rsidP="007639A9">
            <w:pPr>
              <w:pStyle w:val="CRCoverPage"/>
              <w:spacing w:after="0"/>
              <w:ind w:left="200"/>
              <w:rPr>
                <w:i/>
              </w:rPr>
            </w:pPr>
          </w:p>
          <w:p w14:paraId="7D365EB4" w14:textId="0F695030" w:rsidR="0035279B" w:rsidRPr="00763E75" w:rsidRDefault="0035279B" w:rsidP="0035279B">
            <w:pPr>
              <w:rPr>
                <w:rFonts w:ascii="Arial" w:hAnsi="Arial"/>
                <w:bCs/>
              </w:rPr>
            </w:pPr>
            <w:r w:rsidRPr="00763E75">
              <w:rPr>
                <w:rFonts w:ascii="Arial" w:hAnsi="Arial"/>
                <w:bCs/>
              </w:rPr>
              <w:t xml:space="preserve">The following agreed CRs update the API </w:t>
            </w:r>
            <w:r w:rsidRPr="006B50F5">
              <w:rPr>
                <w:rFonts w:ascii="Arial" w:hAnsi="Arial"/>
                <w:b/>
                <w:bCs/>
                <w:i/>
              </w:rPr>
              <w:t>Namf_</w:t>
            </w:r>
            <w:r w:rsidR="000136CD" w:rsidRPr="006B50F5">
              <w:rPr>
                <w:rFonts w:ascii="Arial" w:hAnsi="Arial"/>
                <w:b/>
                <w:bCs/>
                <w:i/>
              </w:rPr>
              <w:t>MT</w:t>
            </w:r>
            <w:r w:rsidRPr="006B50F5">
              <w:rPr>
                <w:rFonts w:ascii="Arial" w:hAnsi="Arial"/>
                <w:bCs/>
                <w:sz w:val="22"/>
              </w:rPr>
              <w:t xml:space="preserve"> </w:t>
            </w:r>
            <w:r w:rsidRPr="00763E75">
              <w:rPr>
                <w:rFonts w:ascii="Arial" w:hAnsi="Arial"/>
                <w:bCs/>
              </w:rPr>
              <w:t>for the present release:</w:t>
            </w:r>
          </w:p>
          <w:p w14:paraId="150FC94A" w14:textId="7652B314" w:rsidR="0035279B" w:rsidRDefault="0035279B" w:rsidP="00C469FF">
            <w:pPr>
              <w:ind w:left="100"/>
              <w:rPr>
                <w:rFonts w:ascii="Arial" w:hAnsi="Arial"/>
                <w:bCs/>
                <w:u w:val="single"/>
              </w:rPr>
            </w:pPr>
            <w:r w:rsidRPr="002146A4">
              <w:rPr>
                <w:rFonts w:ascii="Arial" w:hAnsi="Arial"/>
                <w:bCs/>
                <w:u w:val="single"/>
              </w:rPr>
              <w:lastRenderedPageBreak/>
              <w:t>CRs introduce backward compatible corrections</w:t>
            </w:r>
            <w:r>
              <w:rPr>
                <w:rFonts w:ascii="Arial" w:hAnsi="Arial"/>
                <w:bCs/>
                <w:u w:val="single"/>
              </w:rPr>
              <w:t>:</w:t>
            </w:r>
          </w:p>
          <w:p w14:paraId="5DACF755" w14:textId="11DFDB74" w:rsidR="00C469FF" w:rsidRDefault="00C469FF" w:rsidP="00C469FF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 w:rsidRPr="007639A9">
              <w:rPr>
                <w:rFonts w:cs="Arial"/>
                <w:i/>
                <w:color w:val="000000"/>
              </w:rPr>
              <w:t>29.518</w:t>
            </w:r>
            <w:r w:rsidRPr="00930CC2">
              <w:t xml:space="preserve"> CR#</w:t>
            </w:r>
            <w:r w:rsidRPr="007639A9">
              <w:rPr>
                <w:rFonts w:cs="Arial"/>
                <w:i/>
                <w:color w:val="000000"/>
              </w:rPr>
              <w:t>01</w:t>
            </w:r>
            <w:r w:rsidR="00AA7904">
              <w:rPr>
                <w:rFonts w:cs="Arial"/>
                <w:i/>
                <w:color w:val="000000"/>
              </w:rPr>
              <w:t>72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</w:t>
            </w:r>
            <w:r w:rsidR="00AA7904">
              <w:rPr>
                <w:i/>
              </w:rPr>
              <w:t>2293</w:t>
            </w:r>
            <w:r>
              <w:rPr>
                <w:i/>
              </w:rPr>
              <w:t>)</w:t>
            </w:r>
          </w:p>
          <w:p w14:paraId="1D999EF8" w14:textId="77777777" w:rsidR="00AA7904" w:rsidRDefault="00AA7904" w:rsidP="00AA7904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29.518</w:t>
            </w:r>
            <w:r w:rsidRPr="00930CC2">
              <w:t xml:space="preserve"> CR#</w:t>
            </w:r>
            <w:r>
              <w:rPr>
                <w:i/>
              </w:rPr>
              <w:t>0177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192400)</w:t>
            </w:r>
          </w:p>
          <w:p w14:paraId="53F29DB9" w14:textId="77777777" w:rsidR="00AA7904" w:rsidRDefault="00AA7904" w:rsidP="00C469FF">
            <w:pPr>
              <w:pStyle w:val="CRCoverPage"/>
              <w:spacing w:after="0"/>
              <w:ind w:left="200"/>
              <w:rPr>
                <w:i/>
              </w:rPr>
            </w:pPr>
          </w:p>
          <w:p w14:paraId="115D9B15" w14:textId="77777777" w:rsidR="00C469FF" w:rsidRPr="00C469FF" w:rsidRDefault="00C469FF" w:rsidP="00C469FF">
            <w:pPr>
              <w:pStyle w:val="CRCoverPage"/>
              <w:spacing w:after="0"/>
              <w:ind w:left="200"/>
              <w:rPr>
                <w:i/>
              </w:rPr>
            </w:pPr>
          </w:p>
          <w:p w14:paraId="6B3985B9" w14:textId="32846063" w:rsidR="0035279B" w:rsidRPr="00763E75" w:rsidRDefault="0035279B" w:rsidP="0035279B">
            <w:pPr>
              <w:rPr>
                <w:rFonts w:ascii="Arial" w:hAnsi="Arial"/>
                <w:bCs/>
              </w:rPr>
            </w:pPr>
            <w:r w:rsidRPr="00763E75">
              <w:rPr>
                <w:rFonts w:ascii="Arial" w:hAnsi="Arial"/>
                <w:bCs/>
              </w:rPr>
              <w:t xml:space="preserve">The following agreed CRs update the API </w:t>
            </w:r>
            <w:r w:rsidRPr="006B50F5">
              <w:rPr>
                <w:rFonts w:ascii="Arial" w:hAnsi="Arial"/>
                <w:b/>
                <w:bCs/>
                <w:i/>
              </w:rPr>
              <w:t>Namf_</w:t>
            </w:r>
            <w:r w:rsidR="000136CD" w:rsidRPr="006B50F5">
              <w:rPr>
                <w:rFonts w:ascii="Arial" w:hAnsi="Arial"/>
                <w:b/>
                <w:bCs/>
                <w:i/>
              </w:rPr>
              <w:t>Location</w:t>
            </w:r>
            <w:r w:rsidRPr="006B50F5">
              <w:rPr>
                <w:rFonts w:ascii="Arial" w:hAnsi="Arial"/>
                <w:bCs/>
                <w:sz w:val="22"/>
              </w:rPr>
              <w:t xml:space="preserve"> </w:t>
            </w:r>
            <w:r w:rsidRPr="00763E75">
              <w:rPr>
                <w:rFonts w:ascii="Arial" w:hAnsi="Arial"/>
                <w:bCs/>
              </w:rPr>
              <w:t>for the present release:</w:t>
            </w:r>
          </w:p>
          <w:p w14:paraId="5608D490" w14:textId="77777777" w:rsidR="0035279B" w:rsidRPr="002146A4" w:rsidRDefault="0035279B" w:rsidP="00C469FF">
            <w:pPr>
              <w:ind w:left="100"/>
              <w:rPr>
                <w:rFonts w:ascii="Arial" w:hAnsi="Arial"/>
                <w:bCs/>
                <w:u w:val="single"/>
              </w:rPr>
            </w:pPr>
            <w:r w:rsidRPr="002146A4">
              <w:rPr>
                <w:rFonts w:ascii="Arial" w:hAnsi="Arial"/>
                <w:bCs/>
                <w:u w:val="single"/>
              </w:rPr>
              <w:t>CRs introduce backward compatible corrections</w:t>
            </w:r>
            <w:r>
              <w:rPr>
                <w:rFonts w:ascii="Arial" w:hAnsi="Arial"/>
                <w:bCs/>
                <w:u w:val="single"/>
              </w:rPr>
              <w:t>:</w:t>
            </w:r>
          </w:p>
          <w:p w14:paraId="297464FD" w14:textId="77777777" w:rsidR="00AA7904" w:rsidRDefault="00AA7904" w:rsidP="00AA7904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29.518</w:t>
            </w:r>
            <w:r w:rsidRPr="00930CC2">
              <w:t xml:space="preserve"> CR#</w:t>
            </w:r>
            <w:r>
              <w:rPr>
                <w:i/>
              </w:rPr>
              <w:t>0177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192400)</w:t>
            </w:r>
          </w:p>
          <w:p w14:paraId="470BB609" w14:textId="086F6D51" w:rsidR="003E1A0E" w:rsidRDefault="003E1A0E" w:rsidP="004C44CF">
            <w:pPr>
              <w:ind w:left="100"/>
              <w:rPr>
                <w:noProof/>
              </w:rPr>
            </w:pPr>
          </w:p>
        </w:tc>
      </w:tr>
      <w:tr w:rsidR="001E41F3" w14:paraId="66C4D9A9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42B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24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03A77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F20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8B29D0" w14:textId="3EDC1498" w:rsidR="00C34B04" w:rsidRDefault="00EF0535">
            <w:pPr>
              <w:pStyle w:val="CRCoverPage"/>
              <w:spacing w:after="0"/>
              <w:ind w:left="100"/>
              <w:rPr>
                <w:i/>
              </w:rPr>
            </w:pPr>
            <w:r w:rsidRPr="00930CC2">
              <w:t xml:space="preserve">The </w:t>
            </w:r>
            <w:r w:rsidR="00C52541">
              <w:t xml:space="preserve">Namf_Communication </w:t>
            </w:r>
            <w:r w:rsidRPr="00930CC2">
              <w:t xml:space="preserve">API version number is incremented from </w:t>
            </w:r>
            <w:r w:rsidR="00C52541" w:rsidRPr="00C52541">
              <w:rPr>
                <w:i/>
              </w:rPr>
              <w:t>v1.0.</w:t>
            </w:r>
            <w:r w:rsidR="009D74E9">
              <w:rPr>
                <w:i/>
              </w:rPr>
              <w:t>1</w:t>
            </w:r>
            <w:r w:rsidRPr="00930CC2">
              <w:t xml:space="preserve"> to </w:t>
            </w:r>
            <w:r w:rsidR="00C52541">
              <w:rPr>
                <w:i/>
              </w:rPr>
              <w:t>v1.0.</w:t>
            </w:r>
            <w:r w:rsidR="009D74E9">
              <w:rPr>
                <w:i/>
              </w:rPr>
              <w:t>2</w:t>
            </w:r>
          </w:p>
          <w:p w14:paraId="0277F019" w14:textId="77777777" w:rsidR="00C52541" w:rsidRDefault="00C525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1D7061" w14:textId="04A3F76C" w:rsidR="00C52541" w:rsidRDefault="00C52541">
            <w:pPr>
              <w:pStyle w:val="CRCoverPage"/>
              <w:spacing w:after="0"/>
              <w:ind w:left="100"/>
              <w:rPr>
                <w:i/>
              </w:rPr>
            </w:pPr>
            <w:r w:rsidRPr="00930CC2">
              <w:t xml:space="preserve">The </w:t>
            </w:r>
            <w:r>
              <w:t xml:space="preserve">Namf_EventExposure </w:t>
            </w:r>
            <w:r w:rsidRPr="00930CC2">
              <w:t xml:space="preserve">API version number is incremented from </w:t>
            </w:r>
            <w:r w:rsidRPr="00C52541">
              <w:rPr>
                <w:i/>
              </w:rPr>
              <w:t>v1.0.</w:t>
            </w:r>
            <w:r w:rsidR="009D74E9">
              <w:rPr>
                <w:i/>
              </w:rPr>
              <w:t>1</w:t>
            </w:r>
            <w:r w:rsidRPr="00930CC2">
              <w:t xml:space="preserve"> to </w:t>
            </w:r>
            <w:r>
              <w:rPr>
                <w:i/>
              </w:rPr>
              <w:t>v1.0.</w:t>
            </w:r>
            <w:r w:rsidR="009D74E9">
              <w:rPr>
                <w:i/>
              </w:rPr>
              <w:t>2</w:t>
            </w:r>
          </w:p>
          <w:p w14:paraId="7F5922B9" w14:textId="77777777" w:rsidR="00C52541" w:rsidRDefault="00C525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9AC66A" w14:textId="5FC9C15F" w:rsidR="00C52541" w:rsidRDefault="00C52541">
            <w:pPr>
              <w:pStyle w:val="CRCoverPage"/>
              <w:spacing w:after="0"/>
              <w:ind w:left="100"/>
              <w:rPr>
                <w:i/>
              </w:rPr>
            </w:pPr>
            <w:r w:rsidRPr="00930CC2">
              <w:t xml:space="preserve">The </w:t>
            </w:r>
            <w:r>
              <w:t xml:space="preserve">Namf_MT </w:t>
            </w:r>
            <w:r w:rsidRPr="00930CC2">
              <w:t xml:space="preserve">API version number is incremented from </w:t>
            </w:r>
            <w:r w:rsidRPr="00C52541">
              <w:rPr>
                <w:i/>
              </w:rPr>
              <w:t>v1.0.</w:t>
            </w:r>
            <w:r w:rsidRPr="00930CC2">
              <w:t xml:space="preserve">to </w:t>
            </w:r>
            <w:r>
              <w:rPr>
                <w:i/>
              </w:rPr>
              <w:t>v1.0.</w:t>
            </w:r>
            <w:r w:rsidR="009D74E9">
              <w:rPr>
                <w:i/>
              </w:rPr>
              <w:t>2</w:t>
            </w:r>
          </w:p>
          <w:p w14:paraId="4DF58EBB" w14:textId="77777777" w:rsidR="00C52541" w:rsidRDefault="00C525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F11225" w14:textId="396C9F3D" w:rsidR="00C52541" w:rsidRDefault="00C52541">
            <w:pPr>
              <w:pStyle w:val="CRCoverPage"/>
              <w:spacing w:after="0"/>
              <w:ind w:left="100"/>
              <w:rPr>
                <w:i/>
              </w:rPr>
            </w:pPr>
            <w:r w:rsidRPr="00930CC2">
              <w:t xml:space="preserve">The </w:t>
            </w:r>
            <w:r>
              <w:t xml:space="preserve">Namf_Location </w:t>
            </w:r>
            <w:r w:rsidRPr="00930CC2">
              <w:t xml:space="preserve">API version number is incremented from </w:t>
            </w:r>
            <w:r w:rsidRPr="00C52541">
              <w:rPr>
                <w:i/>
              </w:rPr>
              <w:t>v1.0.</w:t>
            </w:r>
            <w:r w:rsidR="009D74E9">
              <w:rPr>
                <w:i/>
              </w:rPr>
              <w:t>1</w:t>
            </w:r>
            <w:r w:rsidRPr="00930CC2">
              <w:t xml:space="preserve"> to </w:t>
            </w:r>
            <w:r>
              <w:rPr>
                <w:i/>
              </w:rPr>
              <w:t>v1.0.</w:t>
            </w:r>
            <w:r w:rsidR="009D74E9">
              <w:rPr>
                <w:i/>
              </w:rPr>
              <w:t>2</w:t>
            </w:r>
          </w:p>
          <w:p w14:paraId="12DD9600" w14:textId="770222BA" w:rsidR="00A076B9" w:rsidRDefault="00A076B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1E41F3" w14:paraId="49391B51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FD7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1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70FB2" w14:textId="77777777" w:rsidTr="00601F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9BD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AB7B8" w14:textId="36C51D79" w:rsidR="001E41F3" w:rsidRDefault="00EF053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number.</w:t>
            </w:r>
          </w:p>
        </w:tc>
      </w:tr>
      <w:tr w:rsidR="001E41F3" w14:paraId="49333030" w14:textId="77777777" w:rsidTr="00601FDC">
        <w:tc>
          <w:tcPr>
            <w:tcW w:w="2694" w:type="dxa"/>
            <w:gridSpan w:val="2"/>
          </w:tcPr>
          <w:p w14:paraId="6DA1F1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B169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E579C" w14:textId="77777777" w:rsidTr="00601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C6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3D4B" w14:textId="48755893" w:rsidR="001E41F3" w:rsidRDefault="00826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</w:t>
            </w:r>
          </w:p>
        </w:tc>
      </w:tr>
      <w:tr w:rsidR="001E41F3" w14:paraId="270B5576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3F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FD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F719B8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A5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CA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B1F5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1D15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F9F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6C0581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253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718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FE079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32D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E2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D1C676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C19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41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27F9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59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2E3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692981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5F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51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F3F15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3D3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B6A1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9E12A6D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A2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204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33CD7D" w14:textId="77777777" w:rsidTr="00601F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2586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42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5EEE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F5476C" w14:textId="77777777" w:rsidR="001E41F3" w:rsidRDefault="001E41F3">
      <w:pPr>
        <w:rPr>
          <w:noProof/>
        </w:rPr>
      </w:pPr>
    </w:p>
    <w:p w14:paraId="6E6CBCE4" w14:textId="77777777" w:rsidR="009C6353" w:rsidRPr="006B5418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5360224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19F2F3" w14:textId="532DB8A9" w:rsidR="009F57C9" w:rsidRDefault="009F57C9" w:rsidP="009F57C9">
      <w:pPr>
        <w:pStyle w:val="Heading2"/>
      </w:pPr>
      <w:bookmarkStart w:id="4" w:name="_Toc532996018"/>
      <w:bookmarkEnd w:id="3"/>
      <w:r>
        <w:t>A.2</w:t>
      </w:r>
      <w:r>
        <w:tab/>
        <w:t>Namf_Communication API</w:t>
      </w:r>
      <w:bookmarkEnd w:id="4"/>
    </w:p>
    <w:p w14:paraId="5519A990" w14:textId="3D0970E8" w:rsidR="00E7304F" w:rsidRDefault="00E7304F" w:rsidP="00E7304F">
      <w:pPr>
        <w:pStyle w:val="PL"/>
      </w:pPr>
    </w:p>
    <w:p w14:paraId="213D3B05" w14:textId="77777777" w:rsidR="009B0C7E" w:rsidRDefault="009B0C7E" w:rsidP="009B0C7E">
      <w:pPr>
        <w:pStyle w:val="PL"/>
      </w:pPr>
      <w:r>
        <w:t>openapi: 3.0.0</w:t>
      </w:r>
    </w:p>
    <w:p w14:paraId="450DF52D" w14:textId="77777777" w:rsidR="009B0C7E" w:rsidRDefault="009B0C7E" w:rsidP="009B0C7E">
      <w:pPr>
        <w:pStyle w:val="PL"/>
      </w:pPr>
      <w:r>
        <w:t>info:</w:t>
      </w:r>
    </w:p>
    <w:p w14:paraId="43838854" w14:textId="1ADDA58E" w:rsidR="009B0C7E" w:rsidRDefault="009B0C7E" w:rsidP="009B0C7E">
      <w:pPr>
        <w:pStyle w:val="PL"/>
      </w:pPr>
      <w:r>
        <w:t xml:space="preserve">  version: 1.0.</w:t>
      </w:r>
      <w:ins w:id="5" w:author="Rapporteur" w:date="2019-05-21T13:07:00Z">
        <w:r w:rsidR="00644DEC">
          <w:t>2</w:t>
        </w:r>
      </w:ins>
      <w:del w:id="6" w:author="Rapporteur" w:date="2019-05-21T13:07:00Z">
        <w:r w:rsidDel="00644DEC">
          <w:delText>1</w:delText>
        </w:r>
      </w:del>
    </w:p>
    <w:p w14:paraId="2811D536" w14:textId="77777777" w:rsidR="009B0C7E" w:rsidRDefault="009B0C7E" w:rsidP="009B0C7E">
      <w:pPr>
        <w:pStyle w:val="PL"/>
      </w:pPr>
      <w:r>
        <w:t xml:space="preserve">  title: Namf_Communication</w:t>
      </w:r>
    </w:p>
    <w:p w14:paraId="4F2D3229" w14:textId="77777777" w:rsidR="009B0C7E" w:rsidRDefault="009B0C7E" w:rsidP="009B0C7E">
      <w:pPr>
        <w:pStyle w:val="PL"/>
      </w:pPr>
      <w:r>
        <w:t xml:space="preserve">  description: AMF Communication Service</w:t>
      </w:r>
    </w:p>
    <w:p w14:paraId="13EA3BEB" w14:textId="77777777" w:rsidR="009B0C7E" w:rsidRDefault="009B0C7E" w:rsidP="009B0C7E">
      <w:pPr>
        <w:pStyle w:val="PL"/>
      </w:pPr>
      <w:r>
        <w:t>security:</w:t>
      </w:r>
    </w:p>
    <w:p w14:paraId="1C0964DD" w14:textId="77777777" w:rsidR="009B0C7E" w:rsidRPr="002857AD" w:rsidRDefault="009B0C7E" w:rsidP="009B0C7E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F6F387F" w14:textId="77777777" w:rsidR="009B0C7E" w:rsidRDefault="009B0C7E" w:rsidP="009B0C7E">
      <w:pPr>
        <w:pStyle w:val="PL"/>
      </w:pPr>
      <w:r>
        <w:t xml:space="preserve">  - oAuth2ClientCredentials:</w:t>
      </w:r>
    </w:p>
    <w:p w14:paraId="58D71B2E" w14:textId="77777777" w:rsidR="009B0C7E" w:rsidRPr="002857AD" w:rsidRDefault="009B0C7E" w:rsidP="009B0C7E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14:paraId="4F3A92A5" w14:textId="77777777" w:rsidR="009B0C7E" w:rsidRDefault="009B0C7E" w:rsidP="009B0C7E">
      <w:pPr>
        <w:pStyle w:val="PL"/>
      </w:pPr>
      <w:r>
        <w:t>externalDocs:</w:t>
      </w:r>
    </w:p>
    <w:p w14:paraId="1518A31A" w14:textId="77777777" w:rsidR="009B0C7E" w:rsidRDefault="009B0C7E" w:rsidP="009B0C7E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r>
        <w:rPr>
          <w:noProof w:val="0"/>
        </w:rPr>
        <w:t>3</w:t>
      </w:r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6D35EA25" w14:textId="77777777" w:rsidR="009B0C7E" w:rsidRDefault="009B0C7E" w:rsidP="009B0C7E">
      <w:pPr>
        <w:pStyle w:val="PL"/>
      </w:pPr>
      <w:r>
        <w:t xml:space="preserve">  url: 'http://www.3gpp.org/ftp/Specs/archive/29_series/29.518/'</w:t>
      </w:r>
    </w:p>
    <w:p w14:paraId="48647524" w14:textId="77777777" w:rsidR="009B0C7E" w:rsidRPr="003D5C4D" w:rsidRDefault="009B0C7E" w:rsidP="009B0C7E">
      <w:pPr>
        <w:pStyle w:val="PL"/>
        <w:rPr>
          <w:lang w:val="sv-SE"/>
        </w:rPr>
      </w:pPr>
      <w:r w:rsidRPr="003D5C4D">
        <w:rPr>
          <w:lang w:val="sv-SE"/>
        </w:rPr>
        <w:t>servers:</w:t>
      </w:r>
    </w:p>
    <w:p w14:paraId="50EECEE7" w14:textId="77777777" w:rsidR="009B0C7E" w:rsidRPr="003D5C4D" w:rsidRDefault="009B0C7E" w:rsidP="009B0C7E">
      <w:pPr>
        <w:pStyle w:val="PL"/>
        <w:rPr>
          <w:lang w:val="sv-SE"/>
        </w:rPr>
      </w:pPr>
      <w:r w:rsidRPr="003D5C4D">
        <w:rPr>
          <w:lang w:val="sv-SE"/>
        </w:rPr>
        <w:t xml:space="preserve">  - url: </w:t>
      </w:r>
      <w:r>
        <w:rPr>
          <w:lang w:val="sv-SE"/>
        </w:rPr>
        <w:t>'</w:t>
      </w:r>
      <w:r w:rsidRPr="003D5C4D">
        <w:rPr>
          <w:lang w:val="sv-SE"/>
        </w:rPr>
        <w:t>{apiRoot}/namf-comm/v1</w:t>
      </w:r>
      <w:r>
        <w:rPr>
          <w:lang w:val="sv-SE"/>
        </w:rPr>
        <w:t>'</w:t>
      </w:r>
    </w:p>
    <w:p w14:paraId="7484522D" w14:textId="77777777" w:rsidR="009B0C7E" w:rsidRDefault="009B0C7E" w:rsidP="009B0C7E">
      <w:pPr>
        <w:pStyle w:val="PL"/>
      </w:pPr>
      <w:r w:rsidRPr="003D5C4D">
        <w:rPr>
          <w:lang w:val="sv-SE"/>
        </w:rPr>
        <w:t xml:space="preserve">    </w:t>
      </w:r>
      <w:r>
        <w:t>variables:</w:t>
      </w:r>
    </w:p>
    <w:p w14:paraId="13517585" w14:textId="77777777" w:rsidR="009B0C7E" w:rsidRDefault="009B0C7E" w:rsidP="009B0C7E">
      <w:pPr>
        <w:pStyle w:val="PL"/>
      </w:pPr>
      <w:r>
        <w:t xml:space="preserve">      apiRoot:</w:t>
      </w:r>
    </w:p>
    <w:p w14:paraId="37163BD2" w14:textId="77777777" w:rsidR="009B0C7E" w:rsidRDefault="009B0C7E" w:rsidP="009B0C7E">
      <w:pPr>
        <w:pStyle w:val="PL"/>
      </w:pPr>
      <w:r>
        <w:t xml:space="preserve">        default: </w:t>
      </w:r>
      <w:r w:rsidRPr="002857AD">
        <w:t>https://example.com</w:t>
      </w:r>
    </w:p>
    <w:p w14:paraId="6B01AC39" w14:textId="77777777" w:rsidR="009B0C7E" w:rsidRDefault="009B0C7E" w:rsidP="009B0C7E">
      <w:pPr>
        <w:pStyle w:val="PL"/>
        <w:rPr>
          <w:lang w:eastAsia="zh-CN"/>
        </w:rPr>
      </w:pPr>
      <w:r>
        <w:t xml:space="preserve">        description: apiRoot as defined in subclause subclause 4.4 of 3GPP TS 29.501</w:t>
      </w:r>
    </w:p>
    <w:p w14:paraId="126D750F" w14:textId="77777777" w:rsidR="00E7304F" w:rsidRDefault="00E7304F" w:rsidP="009F57C9">
      <w:pPr>
        <w:pStyle w:val="PL"/>
      </w:pPr>
    </w:p>
    <w:p w14:paraId="6E0DF050" w14:textId="77777777" w:rsidR="00E7304F" w:rsidRDefault="00E7304F" w:rsidP="00E7304F">
      <w:pPr>
        <w:pStyle w:val="PL"/>
      </w:pPr>
      <w:r>
        <w:t>[…]</w:t>
      </w:r>
    </w:p>
    <w:p w14:paraId="0B7E6711" w14:textId="77777777" w:rsidR="009F57C9" w:rsidRDefault="009F57C9" w:rsidP="009F57C9">
      <w:pPr>
        <w:pStyle w:val="PL"/>
      </w:pPr>
    </w:p>
    <w:p w14:paraId="0AB33805" w14:textId="77777777" w:rsidR="009F57C9" w:rsidRPr="006B5418" w:rsidRDefault="009F57C9" w:rsidP="009F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5329960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44AC4E" w14:textId="77777777" w:rsidR="009F57C9" w:rsidRDefault="009F57C9" w:rsidP="009F57C9">
      <w:pPr>
        <w:pStyle w:val="Heading2"/>
      </w:pPr>
      <w:r w:rsidRPr="00515970">
        <w:lastRenderedPageBreak/>
        <w:t>A.</w:t>
      </w:r>
      <w:r>
        <w:t>3</w:t>
      </w:r>
      <w:r w:rsidRPr="00515970">
        <w:tab/>
      </w:r>
      <w:r w:rsidRPr="00317982">
        <w:t>Namf_EventExposure</w:t>
      </w:r>
      <w:r w:rsidRPr="00515970">
        <w:t xml:space="preserve"> API</w:t>
      </w:r>
      <w:bookmarkEnd w:id="7"/>
    </w:p>
    <w:p w14:paraId="621B9EC3" w14:textId="77777777" w:rsidR="009B0C7E" w:rsidRDefault="009B0C7E" w:rsidP="009B0C7E">
      <w:pPr>
        <w:pStyle w:val="PL"/>
      </w:pPr>
      <w:r>
        <w:t>openapi: 3.0.0</w:t>
      </w:r>
    </w:p>
    <w:p w14:paraId="58A676A8" w14:textId="77777777" w:rsidR="009B0C7E" w:rsidRDefault="009B0C7E" w:rsidP="009B0C7E">
      <w:pPr>
        <w:pStyle w:val="PL"/>
      </w:pPr>
      <w:r>
        <w:t>info:</w:t>
      </w:r>
    </w:p>
    <w:p w14:paraId="0522E061" w14:textId="4424EE16" w:rsidR="009B0C7E" w:rsidRDefault="009B0C7E" w:rsidP="009B0C7E">
      <w:pPr>
        <w:pStyle w:val="PL"/>
      </w:pPr>
      <w:r>
        <w:t xml:space="preserve">  version: 1.0.</w:t>
      </w:r>
      <w:ins w:id="8" w:author="Rapporteur" w:date="2019-05-21T13:07:00Z">
        <w:r w:rsidR="00644DEC">
          <w:t>2</w:t>
        </w:r>
      </w:ins>
      <w:del w:id="9" w:author="Rapporteur" w:date="2019-05-21T13:07:00Z">
        <w:r w:rsidDel="00644DEC">
          <w:delText>1</w:delText>
        </w:r>
      </w:del>
    </w:p>
    <w:p w14:paraId="26069872" w14:textId="77777777" w:rsidR="009B0C7E" w:rsidRDefault="009B0C7E" w:rsidP="009B0C7E">
      <w:pPr>
        <w:pStyle w:val="PL"/>
      </w:pPr>
      <w:r>
        <w:t xml:space="preserve">  title: Namf_EventExposure</w:t>
      </w:r>
    </w:p>
    <w:p w14:paraId="66131186" w14:textId="77777777" w:rsidR="009B0C7E" w:rsidRDefault="009B0C7E" w:rsidP="009B0C7E">
      <w:pPr>
        <w:pStyle w:val="PL"/>
      </w:pPr>
      <w:r>
        <w:t xml:space="preserve">  description: AMF Event Exposure Service</w:t>
      </w:r>
    </w:p>
    <w:p w14:paraId="04941FCB" w14:textId="77777777" w:rsidR="009B0C7E" w:rsidRDefault="009B0C7E" w:rsidP="009B0C7E">
      <w:pPr>
        <w:pStyle w:val="PL"/>
      </w:pPr>
      <w:r>
        <w:t>security:</w:t>
      </w:r>
    </w:p>
    <w:p w14:paraId="4194679E" w14:textId="77777777" w:rsidR="009B0C7E" w:rsidRPr="002857AD" w:rsidRDefault="009B0C7E" w:rsidP="009B0C7E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557ED11" w14:textId="77777777" w:rsidR="009B0C7E" w:rsidRDefault="009B0C7E" w:rsidP="009B0C7E">
      <w:pPr>
        <w:pStyle w:val="PL"/>
      </w:pPr>
      <w:r>
        <w:t xml:space="preserve">  - oAuth2ClientCredentials:</w:t>
      </w:r>
    </w:p>
    <w:p w14:paraId="492E88C1" w14:textId="77777777" w:rsidR="009B0C7E" w:rsidRPr="002857AD" w:rsidRDefault="009B0C7E" w:rsidP="009B0C7E">
      <w:pPr>
        <w:pStyle w:val="PL"/>
        <w:rPr>
          <w:lang w:val="en-US"/>
        </w:rPr>
      </w:pPr>
      <w:r>
        <w:rPr>
          <w:lang w:val="en-US"/>
        </w:rPr>
        <w:t xml:space="preserve">      - namf-evts</w:t>
      </w:r>
    </w:p>
    <w:p w14:paraId="19413D64" w14:textId="77777777" w:rsidR="009B0C7E" w:rsidRDefault="009B0C7E" w:rsidP="009B0C7E">
      <w:pPr>
        <w:pStyle w:val="PL"/>
      </w:pPr>
      <w:r>
        <w:t>externalDocs:</w:t>
      </w:r>
    </w:p>
    <w:p w14:paraId="76DCE0AB" w14:textId="77777777" w:rsidR="009B0C7E" w:rsidRDefault="009B0C7E" w:rsidP="009B0C7E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r>
        <w:rPr>
          <w:noProof w:val="0"/>
        </w:rPr>
        <w:t>3</w:t>
      </w:r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12A3FAEF" w14:textId="77777777" w:rsidR="009B0C7E" w:rsidRDefault="009B0C7E" w:rsidP="009B0C7E">
      <w:pPr>
        <w:pStyle w:val="PL"/>
      </w:pPr>
      <w:r>
        <w:t xml:space="preserve">  url: 'http://www.3gpp.org/ftp/Specs/archive/29_series/29.518/'</w:t>
      </w:r>
    </w:p>
    <w:p w14:paraId="37DE4B36" w14:textId="77777777" w:rsidR="009B0C7E" w:rsidRPr="003D5C4D" w:rsidRDefault="009B0C7E" w:rsidP="009B0C7E">
      <w:pPr>
        <w:pStyle w:val="PL"/>
        <w:rPr>
          <w:lang w:val="sv-SE"/>
        </w:rPr>
      </w:pPr>
      <w:r w:rsidRPr="003D5C4D">
        <w:rPr>
          <w:lang w:val="sv-SE"/>
        </w:rPr>
        <w:t>servers:</w:t>
      </w:r>
    </w:p>
    <w:p w14:paraId="65F82CC8" w14:textId="77777777" w:rsidR="009B0C7E" w:rsidRPr="003D5C4D" w:rsidRDefault="009B0C7E" w:rsidP="009B0C7E">
      <w:pPr>
        <w:pStyle w:val="PL"/>
        <w:rPr>
          <w:lang w:val="sv-SE"/>
        </w:rPr>
      </w:pPr>
      <w:r w:rsidRPr="003D5C4D">
        <w:rPr>
          <w:lang w:val="sv-SE"/>
        </w:rPr>
        <w:t xml:space="preserve">  - url: </w:t>
      </w:r>
      <w:r>
        <w:rPr>
          <w:lang w:val="sv-SE"/>
        </w:rPr>
        <w:t>'</w:t>
      </w:r>
      <w:r w:rsidRPr="003D5C4D">
        <w:rPr>
          <w:lang w:val="sv-SE"/>
        </w:rPr>
        <w:t>{apiRoot}/namf-evts/v1</w:t>
      </w:r>
      <w:r>
        <w:rPr>
          <w:lang w:val="sv-SE"/>
        </w:rPr>
        <w:t>'</w:t>
      </w:r>
    </w:p>
    <w:p w14:paraId="7CDAF082" w14:textId="77777777" w:rsidR="009B0C7E" w:rsidRDefault="009B0C7E" w:rsidP="009B0C7E">
      <w:pPr>
        <w:pStyle w:val="PL"/>
      </w:pPr>
      <w:r w:rsidRPr="003D5C4D">
        <w:rPr>
          <w:lang w:val="sv-SE"/>
        </w:rPr>
        <w:t xml:space="preserve">    </w:t>
      </w:r>
      <w:r>
        <w:t>variables:</w:t>
      </w:r>
    </w:p>
    <w:p w14:paraId="7649B517" w14:textId="77777777" w:rsidR="009B0C7E" w:rsidRDefault="009B0C7E" w:rsidP="009B0C7E">
      <w:pPr>
        <w:pStyle w:val="PL"/>
      </w:pPr>
      <w:r>
        <w:t xml:space="preserve">      apiRoot:</w:t>
      </w:r>
    </w:p>
    <w:p w14:paraId="04B53BF4" w14:textId="77777777" w:rsidR="009B0C7E" w:rsidRDefault="009B0C7E" w:rsidP="009B0C7E">
      <w:pPr>
        <w:pStyle w:val="PL"/>
      </w:pPr>
      <w:r>
        <w:t xml:space="preserve">        default: </w:t>
      </w:r>
      <w:r w:rsidRPr="002857AD">
        <w:t>https://example.com</w:t>
      </w:r>
    </w:p>
    <w:p w14:paraId="37C9B836" w14:textId="77777777" w:rsidR="009B0C7E" w:rsidRDefault="009B0C7E" w:rsidP="009B0C7E">
      <w:pPr>
        <w:pStyle w:val="PL"/>
        <w:rPr>
          <w:lang w:eastAsia="zh-CN"/>
        </w:rPr>
      </w:pPr>
      <w:r>
        <w:t xml:space="preserve">        description: apiRoot as defined in subclause subclause 4.4 of 3GPP TS 29.501</w:t>
      </w:r>
    </w:p>
    <w:p w14:paraId="12EE08B7" w14:textId="50D109AE" w:rsidR="009B0C7E" w:rsidRDefault="009B0C7E" w:rsidP="009F57C9">
      <w:pPr>
        <w:pStyle w:val="PL"/>
      </w:pPr>
    </w:p>
    <w:p w14:paraId="7E6D30B3" w14:textId="77777777" w:rsidR="009B0C7E" w:rsidRDefault="009B0C7E" w:rsidP="009F57C9">
      <w:pPr>
        <w:pStyle w:val="PL"/>
      </w:pPr>
    </w:p>
    <w:p w14:paraId="20CF30EC" w14:textId="154BAB0F" w:rsidR="009F57C9" w:rsidRDefault="00E7304F" w:rsidP="009F57C9">
      <w:pPr>
        <w:pStyle w:val="PL"/>
      </w:pPr>
      <w:r>
        <w:t>[</w:t>
      </w:r>
      <w:r w:rsidR="00D66771">
        <w:t>…</w:t>
      </w:r>
      <w:r>
        <w:t>]</w:t>
      </w:r>
    </w:p>
    <w:p w14:paraId="2AB8116D" w14:textId="77777777" w:rsidR="009F57C9" w:rsidRDefault="009F57C9" w:rsidP="009F57C9">
      <w:pPr>
        <w:rPr>
          <w:noProof/>
          <w:lang w:val="en-US"/>
        </w:rPr>
      </w:pPr>
      <w:bookmarkStart w:id="10" w:name="_Toc532996020"/>
    </w:p>
    <w:p w14:paraId="72814C06" w14:textId="77777777" w:rsidR="009F57C9" w:rsidRPr="006B5418" w:rsidRDefault="009F57C9" w:rsidP="009F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949C42" w14:textId="77777777" w:rsidR="009F57C9" w:rsidRDefault="009F57C9" w:rsidP="009F57C9">
      <w:pPr>
        <w:pStyle w:val="Heading2"/>
      </w:pPr>
      <w:r>
        <w:t>A.4</w:t>
      </w:r>
      <w:r>
        <w:tab/>
      </w:r>
      <w:r w:rsidRPr="00317982">
        <w:t>Namf_</w:t>
      </w:r>
      <w:r>
        <w:t>MT</w:t>
      </w:r>
      <w:bookmarkEnd w:id="10"/>
    </w:p>
    <w:p w14:paraId="2AD04763" w14:textId="77777777" w:rsidR="009B0C7E" w:rsidRDefault="009B0C7E" w:rsidP="009B0C7E">
      <w:pPr>
        <w:pStyle w:val="PL"/>
      </w:pPr>
      <w:bookmarkStart w:id="11" w:name="_Toc532996021"/>
      <w:r>
        <w:t>openapi: 3.0.0</w:t>
      </w:r>
    </w:p>
    <w:p w14:paraId="134F7869" w14:textId="77777777" w:rsidR="009B0C7E" w:rsidRDefault="009B0C7E" w:rsidP="009B0C7E">
      <w:pPr>
        <w:pStyle w:val="PL"/>
      </w:pPr>
      <w:r>
        <w:t>info:</w:t>
      </w:r>
    </w:p>
    <w:p w14:paraId="6ACB06A5" w14:textId="57CE8FFE" w:rsidR="009B0C7E" w:rsidRDefault="009B0C7E" w:rsidP="009B0C7E">
      <w:pPr>
        <w:pStyle w:val="PL"/>
      </w:pPr>
      <w:r>
        <w:t xml:space="preserve">  version: 1.0.</w:t>
      </w:r>
      <w:ins w:id="12" w:author="Rapporteur" w:date="2019-05-21T13:07:00Z">
        <w:r w:rsidR="00644DEC">
          <w:t>2</w:t>
        </w:r>
      </w:ins>
      <w:del w:id="13" w:author="Rapporteur" w:date="2019-05-21T13:07:00Z">
        <w:r w:rsidDel="00644DEC">
          <w:delText>1</w:delText>
        </w:r>
      </w:del>
    </w:p>
    <w:p w14:paraId="09CAD21E" w14:textId="77777777" w:rsidR="009B0C7E" w:rsidRDefault="009B0C7E" w:rsidP="009B0C7E">
      <w:pPr>
        <w:pStyle w:val="PL"/>
      </w:pPr>
      <w:r>
        <w:t xml:space="preserve">  title: Namf_MT</w:t>
      </w:r>
    </w:p>
    <w:p w14:paraId="44EB8B36" w14:textId="77777777" w:rsidR="009B0C7E" w:rsidRDefault="009B0C7E" w:rsidP="009B0C7E">
      <w:pPr>
        <w:pStyle w:val="PL"/>
      </w:pPr>
      <w:r>
        <w:t xml:space="preserve">  description: AMF Mobile Termination Service</w:t>
      </w:r>
    </w:p>
    <w:p w14:paraId="1B4866F1" w14:textId="77777777" w:rsidR="009B0C7E" w:rsidRDefault="009B0C7E" w:rsidP="009B0C7E">
      <w:pPr>
        <w:pStyle w:val="PL"/>
      </w:pPr>
      <w:r>
        <w:t>security:</w:t>
      </w:r>
    </w:p>
    <w:p w14:paraId="43A1FA9A" w14:textId="77777777" w:rsidR="009B0C7E" w:rsidRPr="002857AD" w:rsidRDefault="009B0C7E" w:rsidP="009B0C7E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817B1A0" w14:textId="77777777" w:rsidR="009B0C7E" w:rsidRDefault="009B0C7E" w:rsidP="009B0C7E">
      <w:pPr>
        <w:pStyle w:val="PL"/>
      </w:pPr>
      <w:r>
        <w:t xml:space="preserve">  - oAuth2ClientCredentials:</w:t>
      </w:r>
    </w:p>
    <w:p w14:paraId="00060C23" w14:textId="77777777" w:rsidR="009B0C7E" w:rsidRPr="002857AD" w:rsidRDefault="009B0C7E" w:rsidP="009B0C7E">
      <w:pPr>
        <w:pStyle w:val="PL"/>
        <w:rPr>
          <w:lang w:val="en-US"/>
        </w:rPr>
      </w:pPr>
      <w:r>
        <w:rPr>
          <w:lang w:val="en-US"/>
        </w:rPr>
        <w:t xml:space="preserve">      - namf-mt</w:t>
      </w:r>
    </w:p>
    <w:p w14:paraId="030C595C" w14:textId="77777777" w:rsidR="009B0C7E" w:rsidRDefault="009B0C7E" w:rsidP="009B0C7E">
      <w:pPr>
        <w:pStyle w:val="PL"/>
      </w:pPr>
      <w:r>
        <w:t>externalDocs:</w:t>
      </w:r>
    </w:p>
    <w:p w14:paraId="0BCCCC35" w14:textId="77777777" w:rsidR="009B0C7E" w:rsidRDefault="009B0C7E" w:rsidP="009B0C7E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r>
        <w:rPr>
          <w:noProof w:val="0"/>
        </w:rPr>
        <w:t>3</w:t>
      </w:r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4AC2CDB6" w14:textId="77777777" w:rsidR="009B0C7E" w:rsidRDefault="009B0C7E" w:rsidP="009B0C7E">
      <w:pPr>
        <w:pStyle w:val="PL"/>
      </w:pPr>
      <w:r>
        <w:t xml:space="preserve">  url: 'http://www.3gpp.org/ftp/Specs/archive/29_series/29.518/'</w:t>
      </w:r>
    </w:p>
    <w:p w14:paraId="2E5A9933" w14:textId="77777777" w:rsidR="009B0C7E" w:rsidRPr="003D5C4D" w:rsidRDefault="009B0C7E" w:rsidP="009B0C7E">
      <w:pPr>
        <w:pStyle w:val="PL"/>
        <w:rPr>
          <w:lang w:val="sv-SE"/>
        </w:rPr>
      </w:pPr>
      <w:r w:rsidRPr="003D5C4D">
        <w:rPr>
          <w:lang w:val="sv-SE"/>
        </w:rPr>
        <w:t>servers:</w:t>
      </w:r>
    </w:p>
    <w:p w14:paraId="64B4183C" w14:textId="77777777" w:rsidR="009B0C7E" w:rsidRPr="003D5C4D" w:rsidRDefault="009B0C7E" w:rsidP="009B0C7E">
      <w:pPr>
        <w:pStyle w:val="PL"/>
        <w:rPr>
          <w:lang w:val="sv-SE"/>
        </w:rPr>
      </w:pPr>
      <w:r w:rsidRPr="003D5C4D">
        <w:rPr>
          <w:lang w:val="sv-SE"/>
        </w:rPr>
        <w:t xml:space="preserve">  - url: </w:t>
      </w:r>
      <w:r>
        <w:rPr>
          <w:lang w:val="sv-SE"/>
        </w:rPr>
        <w:t>'</w:t>
      </w:r>
      <w:r w:rsidRPr="003D5C4D">
        <w:rPr>
          <w:lang w:val="sv-SE"/>
        </w:rPr>
        <w:t>{apiRoot}/namf-mt/v1</w:t>
      </w:r>
      <w:r>
        <w:rPr>
          <w:lang w:val="sv-SE"/>
        </w:rPr>
        <w:t>'</w:t>
      </w:r>
    </w:p>
    <w:p w14:paraId="6C12A669" w14:textId="77777777" w:rsidR="009B0C7E" w:rsidRDefault="009B0C7E" w:rsidP="009B0C7E">
      <w:pPr>
        <w:pStyle w:val="PL"/>
      </w:pPr>
      <w:r w:rsidRPr="003D5C4D">
        <w:rPr>
          <w:lang w:val="sv-SE"/>
        </w:rPr>
        <w:t xml:space="preserve">    </w:t>
      </w:r>
      <w:r>
        <w:t>variables:</w:t>
      </w:r>
    </w:p>
    <w:p w14:paraId="22870A93" w14:textId="77777777" w:rsidR="009B0C7E" w:rsidRDefault="009B0C7E" w:rsidP="009B0C7E">
      <w:pPr>
        <w:pStyle w:val="PL"/>
      </w:pPr>
      <w:r>
        <w:t xml:space="preserve">      apiRoot:</w:t>
      </w:r>
    </w:p>
    <w:p w14:paraId="31AD69C4" w14:textId="77777777" w:rsidR="009B0C7E" w:rsidRDefault="009B0C7E" w:rsidP="009B0C7E">
      <w:pPr>
        <w:pStyle w:val="PL"/>
      </w:pPr>
      <w:r>
        <w:t xml:space="preserve">        default: </w:t>
      </w:r>
      <w:r w:rsidRPr="002857AD">
        <w:t>https://example.com</w:t>
      </w:r>
    </w:p>
    <w:p w14:paraId="64BF5F2A" w14:textId="77777777" w:rsidR="009B0C7E" w:rsidRDefault="009B0C7E" w:rsidP="009B0C7E">
      <w:pPr>
        <w:pStyle w:val="PL"/>
        <w:rPr>
          <w:lang w:eastAsia="zh-CN"/>
        </w:rPr>
      </w:pPr>
      <w:r>
        <w:t xml:space="preserve">        description: apiRoot as defined in subclause subclause 4.4 of 3GPP TS 29.501</w:t>
      </w:r>
    </w:p>
    <w:p w14:paraId="3EC2BA34" w14:textId="53DA22B9" w:rsidR="009B0C7E" w:rsidRDefault="009B0C7E" w:rsidP="00E7304F">
      <w:pPr>
        <w:pStyle w:val="PL"/>
      </w:pPr>
    </w:p>
    <w:p w14:paraId="7272F8BB" w14:textId="77777777" w:rsidR="009B0C7E" w:rsidRDefault="009B0C7E" w:rsidP="00E7304F">
      <w:pPr>
        <w:pStyle w:val="PL"/>
      </w:pPr>
    </w:p>
    <w:p w14:paraId="27C91AD6" w14:textId="4F6E41AB" w:rsidR="00E7304F" w:rsidRDefault="00E7304F" w:rsidP="00E7304F">
      <w:pPr>
        <w:pStyle w:val="PL"/>
      </w:pPr>
      <w:r>
        <w:t>[…]</w:t>
      </w:r>
    </w:p>
    <w:p w14:paraId="264D160C" w14:textId="77777777" w:rsidR="00D87624" w:rsidRDefault="00D87624" w:rsidP="009F57C9">
      <w:pPr>
        <w:rPr>
          <w:noProof/>
          <w:lang w:val="en-US"/>
        </w:rPr>
      </w:pPr>
    </w:p>
    <w:p w14:paraId="0FF83AD6" w14:textId="77777777" w:rsidR="009F57C9" w:rsidRPr="006B5418" w:rsidRDefault="009F57C9" w:rsidP="009F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F21D64" w14:textId="77777777" w:rsidR="009F57C9" w:rsidRDefault="009F57C9" w:rsidP="009F57C9">
      <w:pPr>
        <w:pStyle w:val="Heading2"/>
      </w:pPr>
      <w:r>
        <w:t>A.5</w:t>
      </w:r>
      <w:r>
        <w:tab/>
      </w:r>
      <w:r w:rsidRPr="00317982">
        <w:t>Namf_</w:t>
      </w:r>
      <w:r>
        <w:t>Location</w:t>
      </w:r>
      <w:bookmarkEnd w:id="11"/>
    </w:p>
    <w:p w14:paraId="60F15508" w14:textId="77777777" w:rsidR="009B0C7E" w:rsidRDefault="009B0C7E" w:rsidP="009B0C7E">
      <w:pPr>
        <w:pStyle w:val="PL"/>
      </w:pPr>
      <w:r>
        <w:t>openapi: 3.0.0</w:t>
      </w:r>
    </w:p>
    <w:p w14:paraId="2558086C" w14:textId="77777777" w:rsidR="009B0C7E" w:rsidRDefault="009B0C7E" w:rsidP="009B0C7E">
      <w:pPr>
        <w:pStyle w:val="PL"/>
      </w:pPr>
      <w:r>
        <w:t>info:</w:t>
      </w:r>
    </w:p>
    <w:p w14:paraId="3D47DC05" w14:textId="2A76E07C" w:rsidR="009B0C7E" w:rsidRDefault="009B0C7E" w:rsidP="009B0C7E">
      <w:pPr>
        <w:pStyle w:val="PL"/>
      </w:pPr>
      <w:r>
        <w:t xml:space="preserve">  version: 1.0.</w:t>
      </w:r>
      <w:ins w:id="14" w:author="Rapporteur" w:date="2019-05-21T13:07:00Z">
        <w:r w:rsidR="00644DEC">
          <w:t>2</w:t>
        </w:r>
      </w:ins>
      <w:del w:id="15" w:author="Rapporteur" w:date="2019-05-21T13:07:00Z">
        <w:r w:rsidDel="00644DEC">
          <w:delText>1</w:delText>
        </w:r>
      </w:del>
    </w:p>
    <w:p w14:paraId="08D07BEB" w14:textId="77777777" w:rsidR="009B0C7E" w:rsidRDefault="009B0C7E" w:rsidP="009B0C7E">
      <w:pPr>
        <w:pStyle w:val="PL"/>
      </w:pPr>
      <w:r>
        <w:t xml:space="preserve">  title: Namf_Location</w:t>
      </w:r>
    </w:p>
    <w:p w14:paraId="412EA084" w14:textId="77777777" w:rsidR="009B0C7E" w:rsidRDefault="009B0C7E" w:rsidP="009B0C7E">
      <w:pPr>
        <w:pStyle w:val="PL"/>
      </w:pPr>
      <w:r>
        <w:t xml:space="preserve">  description: AMF Location Service</w:t>
      </w:r>
    </w:p>
    <w:p w14:paraId="34D0BFFF" w14:textId="77777777" w:rsidR="009B0C7E" w:rsidRDefault="009B0C7E" w:rsidP="009B0C7E">
      <w:pPr>
        <w:pStyle w:val="PL"/>
      </w:pPr>
      <w:r>
        <w:t>security:</w:t>
      </w:r>
    </w:p>
    <w:p w14:paraId="47625D86" w14:textId="77777777" w:rsidR="009B0C7E" w:rsidRPr="002857AD" w:rsidRDefault="009B0C7E" w:rsidP="009B0C7E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3AAA6E3" w14:textId="77777777" w:rsidR="009B0C7E" w:rsidRDefault="009B0C7E" w:rsidP="009B0C7E">
      <w:pPr>
        <w:pStyle w:val="PL"/>
      </w:pPr>
      <w:r>
        <w:t xml:space="preserve">  - oAuth2ClientCredentials:</w:t>
      </w:r>
    </w:p>
    <w:p w14:paraId="64D117B2" w14:textId="77777777" w:rsidR="009B0C7E" w:rsidRPr="002857AD" w:rsidRDefault="009B0C7E" w:rsidP="009B0C7E">
      <w:pPr>
        <w:pStyle w:val="PL"/>
        <w:rPr>
          <w:lang w:val="en-US"/>
        </w:rPr>
      </w:pPr>
      <w:r>
        <w:rPr>
          <w:lang w:val="en-US"/>
        </w:rPr>
        <w:t xml:space="preserve">      - namf-loc</w:t>
      </w:r>
    </w:p>
    <w:p w14:paraId="44870193" w14:textId="77777777" w:rsidR="009B0C7E" w:rsidRDefault="009B0C7E" w:rsidP="009B0C7E">
      <w:pPr>
        <w:pStyle w:val="PL"/>
      </w:pPr>
      <w:r>
        <w:t>externalDocs:</w:t>
      </w:r>
    </w:p>
    <w:p w14:paraId="0A542C30" w14:textId="77777777" w:rsidR="009B0C7E" w:rsidRDefault="009B0C7E" w:rsidP="009B0C7E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r>
        <w:rPr>
          <w:noProof w:val="0"/>
        </w:rPr>
        <w:t>3</w:t>
      </w:r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5A2FE15D" w14:textId="77777777" w:rsidR="009B0C7E" w:rsidRDefault="009B0C7E" w:rsidP="009B0C7E">
      <w:pPr>
        <w:pStyle w:val="PL"/>
      </w:pPr>
      <w:r>
        <w:t xml:space="preserve">  url: 'http://www.3gpp.org/ftp/Specs/archive/29_series/29.518/'</w:t>
      </w:r>
    </w:p>
    <w:p w14:paraId="79E581E7" w14:textId="77777777" w:rsidR="009B0C7E" w:rsidRPr="003D5C4D" w:rsidRDefault="009B0C7E" w:rsidP="009B0C7E">
      <w:pPr>
        <w:pStyle w:val="PL"/>
        <w:rPr>
          <w:lang w:val="sv-SE"/>
        </w:rPr>
      </w:pPr>
      <w:r w:rsidRPr="003D5C4D">
        <w:rPr>
          <w:lang w:val="sv-SE"/>
        </w:rPr>
        <w:t>servers:</w:t>
      </w:r>
    </w:p>
    <w:p w14:paraId="74B561F1" w14:textId="77777777" w:rsidR="009B0C7E" w:rsidRPr="003D5C4D" w:rsidRDefault="009B0C7E" w:rsidP="009B0C7E">
      <w:pPr>
        <w:pStyle w:val="PL"/>
        <w:rPr>
          <w:lang w:val="sv-SE"/>
        </w:rPr>
      </w:pPr>
      <w:r w:rsidRPr="003D5C4D">
        <w:rPr>
          <w:lang w:val="sv-SE"/>
        </w:rPr>
        <w:t xml:space="preserve">  - url: </w:t>
      </w:r>
      <w:r>
        <w:rPr>
          <w:lang w:val="sv-SE"/>
        </w:rPr>
        <w:t>'</w:t>
      </w:r>
      <w:r w:rsidRPr="003D5C4D">
        <w:rPr>
          <w:lang w:val="sv-SE"/>
        </w:rPr>
        <w:t>{apiRoot}/namf-loc/v1</w:t>
      </w:r>
      <w:r>
        <w:rPr>
          <w:lang w:val="sv-SE"/>
        </w:rPr>
        <w:t>'</w:t>
      </w:r>
    </w:p>
    <w:p w14:paraId="6D7B5176" w14:textId="77777777" w:rsidR="009B0C7E" w:rsidRDefault="009B0C7E" w:rsidP="009B0C7E">
      <w:pPr>
        <w:pStyle w:val="PL"/>
      </w:pPr>
      <w:r w:rsidRPr="003D5C4D">
        <w:rPr>
          <w:lang w:val="sv-SE"/>
        </w:rPr>
        <w:t xml:space="preserve">    </w:t>
      </w:r>
      <w:r>
        <w:t>variables:</w:t>
      </w:r>
    </w:p>
    <w:p w14:paraId="2EF0FFE6" w14:textId="77777777" w:rsidR="009B0C7E" w:rsidRDefault="009B0C7E" w:rsidP="009B0C7E">
      <w:pPr>
        <w:pStyle w:val="PL"/>
      </w:pPr>
      <w:r>
        <w:t xml:space="preserve">      apiRoot:</w:t>
      </w:r>
    </w:p>
    <w:p w14:paraId="6E95E0E9" w14:textId="77777777" w:rsidR="009B0C7E" w:rsidRDefault="009B0C7E" w:rsidP="009B0C7E">
      <w:pPr>
        <w:pStyle w:val="PL"/>
      </w:pPr>
      <w:r>
        <w:t xml:space="preserve">        default: </w:t>
      </w:r>
      <w:r w:rsidRPr="002857AD">
        <w:t>https://example.com</w:t>
      </w:r>
    </w:p>
    <w:p w14:paraId="06E239FE" w14:textId="77777777" w:rsidR="009B0C7E" w:rsidRDefault="009B0C7E" w:rsidP="009B0C7E">
      <w:pPr>
        <w:pStyle w:val="PL"/>
        <w:rPr>
          <w:lang w:eastAsia="zh-CN"/>
        </w:rPr>
      </w:pPr>
      <w:r>
        <w:lastRenderedPageBreak/>
        <w:t xml:space="preserve">        description: apiRoot as defined in subclause subclause 4.4 of 3GPP TS 29.501</w:t>
      </w:r>
    </w:p>
    <w:p w14:paraId="4F07DC35" w14:textId="06E79EEE" w:rsidR="009B0C7E" w:rsidRDefault="009B0C7E" w:rsidP="00E7304F">
      <w:pPr>
        <w:pStyle w:val="PL"/>
      </w:pPr>
    </w:p>
    <w:p w14:paraId="7EC8B53F" w14:textId="77777777" w:rsidR="009B0C7E" w:rsidRDefault="009B0C7E" w:rsidP="00E7304F">
      <w:pPr>
        <w:pStyle w:val="PL"/>
      </w:pPr>
    </w:p>
    <w:p w14:paraId="69173B43" w14:textId="7B97BAD6" w:rsidR="00E7304F" w:rsidRDefault="00E7304F" w:rsidP="00E7304F">
      <w:pPr>
        <w:pStyle w:val="PL"/>
      </w:pPr>
      <w:r>
        <w:t>[…]</w:t>
      </w:r>
    </w:p>
    <w:p w14:paraId="453722AE" w14:textId="77777777" w:rsidR="00D87624" w:rsidRPr="005405E6" w:rsidRDefault="00D87624" w:rsidP="00D87624">
      <w:pPr>
        <w:pStyle w:val="PL"/>
        <w:rPr>
          <w:lang w:val="en-US"/>
        </w:rPr>
      </w:pPr>
    </w:p>
    <w:p w14:paraId="1CB29EF5" w14:textId="77777777" w:rsidR="009C6353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9C63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98841" w14:textId="77777777" w:rsidR="00547DBD" w:rsidRDefault="00547DBD">
      <w:r>
        <w:separator/>
      </w:r>
    </w:p>
  </w:endnote>
  <w:endnote w:type="continuationSeparator" w:id="0">
    <w:p w14:paraId="001C2063" w14:textId="77777777" w:rsidR="00547DBD" w:rsidRDefault="00547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82A49" w14:textId="77777777" w:rsidR="00547DBD" w:rsidRDefault="00547DBD">
      <w:r>
        <w:separator/>
      </w:r>
    </w:p>
  </w:footnote>
  <w:footnote w:type="continuationSeparator" w:id="0">
    <w:p w14:paraId="0B71FF43" w14:textId="77777777" w:rsidR="00547DBD" w:rsidRDefault="00547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7AAB3" w14:textId="77777777" w:rsidR="0021440F" w:rsidRDefault="002144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534AB" w14:textId="77777777" w:rsidR="0021440F" w:rsidRDefault="0021440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116AD" w14:textId="77777777" w:rsidR="0021440F" w:rsidRDefault="002144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70C28"/>
    <w:multiLevelType w:val="hybridMultilevel"/>
    <w:tmpl w:val="31BA2F28"/>
    <w:lvl w:ilvl="0" w:tplc="6B4805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5"/>
  </w:num>
  <w:num w:numId="5">
    <w:abstractNumId w:val="23"/>
  </w:num>
  <w:num w:numId="6">
    <w:abstractNumId w:val="29"/>
  </w:num>
  <w:num w:numId="7">
    <w:abstractNumId w:val="7"/>
  </w:num>
  <w:num w:numId="8">
    <w:abstractNumId w:val="34"/>
  </w:num>
  <w:num w:numId="9">
    <w:abstractNumId w:val="17"/>
  </w:num>
  <w:num w:numId="10">
    <w:abstractNumId w:val="5"/>
  </w:num>
  <w:num w:numId="11">
    <w:abstractNumId w:val="3"/>
  </w:num>
  <w:num w:numId="12">
    <w:abstractNumId w:val="12"/>
  </w:num>
  <w:num w:numId="13">
    <w:abstractNumId w:val="16"/>
  </w:num>
  <w:num w:numId="14">
    <w:abstractNumId w:val="14"/>
  </w:num>
  <w:num w:numId="15">
    <w:abstractNumId w:val="0"/>
  </w:num>
  <w:num w:numId="16">
    <w:abstractNumId w:val="26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9"/>
  </w:num>
  <w:num w:numId="19">
    <w:abstractNumId w:val="8"/>
  </w:num>
  <w:num w:numId="20">
    <w:abstractNumId w:val="6"/>
  </w:num>
  <w:num w:numId="21">
    <w:abstractNumId w:val="27"/>
  </w:num>
  <w:num w:numId="22">
    <w:abstractNumId w:val="15"/>
  </w:num>
  <w:num w:numId="23">
    <w:abstractNumId w:val="31"/>
  </w:num>
  <w:num w:numId="24">
    <w:abstractNumId w:val="32"/>
  </w:num>
  <w:num w:numId="25">
    <w:abstractNumId w:val="22"/>
  </w:num>
  <w:num w:numId="26">
    <w:abstractNumId w:val="21"/>
  </w:num>
  <w:num w:numId="27">
    <w:abstractNumId w:val="20"/>
  </w:num>
  <w:num w:numId="28">
    <w:abstractNumId w:val="4"/>
  </w:num>
  <w:num w:numId="29">
    <w:abstractNumId w:val="24"/>
  </w:num>
  <w:num w:numId="30">
    <w:abstractNumId w:val="9"/>
  </w:num>
  <w:num w:numId="31">
    <w:abstractNumId w:val="18"/>
  </w:num>
  <w:num w:numId="32">
    <w:abstractNumId w:val="33"/>
  </w:num>
  <w:num w:numId="33">
    <w:abstractNumId w:val="28"/>
  </w:num>
  <w:num w:numId="34">
    <w:abstractNumId w:val="30"/>
  </w:num>
  <w:num w:numId="35">
    <w:abstractNumId w:val="10"/>
  </w:num>
  <w:num w:numId="36">
    <w:abstractNumId w:val="13"/>
  </w:num>
  <w:num w:numId="37">
    <w:abstractNumId w:val="35"/>
  </w:num>
  <w:num w:numId="3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CD"/>
    <w:rsid w:val="00022E4A"/>
    <w:rsid w:val="00044208"/>
    <w:rsid w:val="000806F2"/>
    <w:rsid w:val="0008476E"/>
    <w:rsid w:val="00093FDC"/>
    <w:rsid w:val="000A5AF3"/>
    <w:rsid w:val="000A6394"/>
    <w:rsid w:val="000B7FED"/>
    <w:rsid w:val="000C038A"/>
    <w:rsid w:val="000C6598"/>
    <w:rsid w:val="000D574F"/>
    <w:rsid w:val="000D7F54"/>
    <w:rsid w:val="00127DBC"/>
    <w:rsid w:val="001331D4"/>
    <w:rsid w:val="00145D43"/>
    <w:rsid w:val="00155798"/>
    <w:rsid w:val="00166B87"/>
    <w:rsid w:val="001858E0"/>
    <w:rsid w:val="00192C46"/>
    <w:rsid w:val="001A08B3"/>
    <w:rsid w:val="001A7B60"/>
    <w:rsid w:val="001B52F0"/>
    <w:rsid w:val="001B7A65"/>
    <w:rsid w:val="001E41F3"/>
    <w:rsid w:val="00210031"/>
    <w:rsid w:val="002126BF"/>
    <w:rsid w:val="0021440F"/>
    <w:rsid w:val="002146A4"/>
    <w:rsid w:val="0026004D"/>
    <w:rsid w:val="002640DD"/>
    <w:rsid w:val="002755FC"/>
    <w:rsid w:val="00275D12"/>
    <w:rsid w:val="00284FEB"/>
    <w:rsid w:val="002860C4"/>
    <w:rsid w:val="002A0306"/>
    <w:rsid w:val="002B5741"/>
    <w:rsid w:val="002D42C6"/>
    <w:rsid w:val="00305409"/>
    <w:rsid w:val="0033739B"/>
    <w:rsid w:val="0035279B"/>
    <w:rsid w:val="003609EF"/>
    <w:rsid w:val="0036231A"/>
    <w:rsid w:val="00374DD4"/>
    <w:rsid w:val="003A7252"/>
    <w:rsid w:val="003D066A"/>
    <w:rsid w:val="003E18A1"/>
    <w:rsid w:val="003E1A0E"/>
    <w:rsid w:val="003E1A36"/>
    <w:rsid w:val="00410371"/>
    <w:rsid w:val="00410909"/>
    <w:rsid w:val="004242F1"/>
    <w:rsid w:val="00466358"/>
    <w:rsid w:val="0047683D"/>
    <w:rsid w:val="004A34E4"/>
    <w:rsid w:val="004B04A2"/>
    <w:rsid w:val="004B75B7"/>
    <w:rsid w:val="004C44CF"/>
    <w:rsid w:val="0051580D"/>
    <w:rsid w:val="00536896"/>
    <w:rsid w:val="00547111"/>
    <w:rsid w:val="00547DBD"/>
    <w:rsid w:val="00592D74"/>
    <w:rsid w:val="005943D4"/>
    <w:rsid w:val="005A42A9"/>
    <w:rsid w:val="005D712C"/>
    <w:rsid w:val="005E2C44"/>
    <w:rsid w:val="005E60C0"/>
    <w:rsid w:val="00601FDC"/>
    <w:rsid w:val="006105B5"/>
    <w:rsid w:val="00621188"/>
    <w:rsid w:val="006257ED"/>
    <w:rsid w:val="00626CB7"/>
    <w:rsid w:val="00642282"/>
    <w:rsid w:val="00644DEC"/>
    <w:rsid w:val="00673DC3"/>
    <w:rsid w:val="00695808"/>
    <w:rsid w:val="006A59DA"/>
    <w:rsid w:val="006B46FB"/>
    <w:rsid w:val="006B50F5"/>
    <w:rsid w:val="006D2331"/>
    <w:rsid w:val="006E21FB"/>
    <w:rsid w:val="006E47D3"/>
    <w:rsid w:val="00721C4B"/>
    <w:rsid w:val="00737940"/>
    <w:rsid w:val="007639A9"/>
    <w:rsid w:val="00763E75"/>
    <w:rsid w:val="007703CC"/>
    <w:rsid w:val="00792342"/>
    <w:rsid w:val="007977A8"/>
    <w:rsid w:val="007B512A"/>
    <w:rsid w:val="007C2097"/>
    <w:rsid w:val="007D0AD3"/>
    <w:rsid w:val="007D6A07"/>
    <w:rsid w:val="007F565F"/>
    <w:rsid w:val="007F7259"/>
    <w:rsid w:val="008040A8"/>
    <w:rsid w:val="0081268E"/>
    <w:rsid w:val="00821C2C"/>
    <w:rsid w:val="0082670F"/>
    <w:rsid w:val="008279FA"/>
    <w:rsid w:val="00851D14"/>
    <w:rsid w:val="008626E7"/>
    <w:rsid w:val="00870EE7"/>
    <w:rsid w:val="00892C8A"/>
    <w:rsid w:val="00895D17"/>
    <w:rsid w:val="008A45A6"/>
    <w:rsid w:val="008C1660"/>
    <w:rsid w:val="008C1DE9"/>
    <w:rsid w:val="008F686C"/>
    <w:rsid w:val="009148DE"/>
    <w:rsid w:val="00950382"/>
    <w:rsid w:val="00975ABA"/>
    <w:rsid w:val="009777D9"/>
    <w:rsid w:val="009915F0"/>
    <w:rsid w:val="00991B88"/>
    <w:rsid w:val="009A5753"/>
    <w:rsid w:val="009A579D"/>
    <w:rsid w:val="009B0C7E"/>
    <w:rsid w:val="009C3C5A"/>
    <w:rsid w:val="009C6353"/>
    <w:rsid w:val="009D74E9"/>
    <w:rsid w:val="009E3297"/>
    <w:rsid w:val="009E48E0"/>
    <w:rsid w:val="009E7BD9"/>
    <w:rsid w:val="009F57C9"/>
    <w:rsid w:val="009F734F"/>
    <w:rsid w:val="009F7BF4"/>
    <w:rsid w:val="00A0491C"/>
    <w:rsid w:val="00A076B9"/>
    <w:rsid w:val="00A246B6"/>
    <w:rsid w:val="00A33D47"/>
    <w:rsid w:val="00A434B7"/>
    <w:rsid w:val="00A47E70"/>
    <w:rsid w:val="00A50CF0"/>
    <w:rsid w:val="00A7671C"/>
    <w:rsid w:val="00A85D98"/>
    <w:rsid w:val="00A96D47"/>
    <w:rsid w:val="00A976DC"/>
    <w:rsid w:val="00AA2CBC"/>
    <w:rsid w:val="00AA7904"/>
    <w:rsid w:val="00AB072F"/>
    <w:rsid w:val="00AC5820"/>
    <w:rsid w:val="00AD1CD8"/>
    <w:rsid w:val="00AE4E90"/>
    <w:rsid w:val="00AF1E82"/>
    <w:rsid w:val="00B258BB"/>
    <w:rsid w:val="00B67B97"/>
    <w:rsid w:val="00B74F48"/>
    <w:rsid w:val="00B968C8"/>
    <w:rsid w:val="00BA3EC5"/>
    <w:rsid w:val="00BA51D9"/>
    <w:rsid w:val="00BB13D9"/>
    <w:rsid w:val="00BB5DFC"/>
    <w:rsid w:val="00BC30DF"/>
    <w:rsid w:val="00BD279D"/>
    <w:rsid w:val="00BD2ED7"/>
    <w:rsid w:val="00BD6BB8"/>
    <w:rsid w:val="00C16E5A"/>
    <w:rsid w:val="00C3308D"/>
    <w:rsid w:val="00C34B04"/>
    <w:rsid w:val="00C469FF"/>
    <w:rsid w:val="00C52541"/>
    <w:rsid w:val="00C66BA2"/>
    <w:rsid w:val="00C93847"/>
    <w:rsid w:val="00C95985"/>
    <w:rsid w:val="00CB0503"/>
    <w:rsid w:val="00CC5026"/>
    <w:rsid w:val="00CC68D0"/>
    <w:rsid w:val="00D03F9A"/>
    <w:rsid w:val="00D06184"/>
    <w:rsid w:val="00D06D51"/>
    <w:rsid w:val="00D10446"/>
    <w:rsid w:val="00D109FA"/>
    <w:rsid w:val="00D24991"/>
    <w:rsid w:val="00D50255"/>
    <w:rsid w:val="00D66771"/>
    <w:rsid w:val="00D7573A"/>
    <w:rsid w:val="00D87624"/>
    <w:rsid w:val="00DD7099"/>
    <w:rsid w:val="00DE34CF"/>
    <w:rsid w:val="00DF2680"/>
    <w:rsid w:val="00E13F3D"/>
    <w:rsid w:val="00E33EFA"/>
    <w:rsid w:val="00E34898"/>
    <w:rsid w:val="00E6105B"/>
    <w:rsid w:val="00E7304F"/>
    <w:rsid w:val="00E82740"/>
    <w:rsid w:val="00E87EA0"/>
    <w:rsid w:val="00EB09B7"/>
    <w:rsid w:val="00ED5096"/>
    <w:rsid w:val="00EE7D7C"/>
    <w:rsid w:val="00EF0535"/>
    <w:rsid w:val="00F1779F"/>
    <w:rsid w:val="00F25D98"/>
    <w:rsid w:val="00F300FB"/>
    <w:rsid w:val="00F659E7"/>
    <w:rsid w:val="00F74BFE"/>
    <w:rsid w:val="00F75892"/>
    <w:rsid w:val="00F82B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F57C9"/>
  </w:style>
  <w:style w:type="paragraph" w:customStyle="1" w:styleId="Guidance">
    <w:name w:val="Guidance"/>
    <w:basedOn w:val="Normal"/>
    <w:rsid w:val="009F57C9"/>
    <w:rPr>
      <w:i/>
      <w:color w:val="0000FF"/>
    </w:rPr>
  </w:style>
  <w:style w:type="character" w:customStyle="1" w:styleId="EXCar">
    <w:name w:val="EX Car"/>
    <w:link w:val="EX"/>
    <w:rsid w:val="009F57C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F57C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F57C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57C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F57C9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F57C9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9F57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57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57C9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9F57C9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9F57C9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F57C9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F57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F57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F57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F57C9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F57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F57C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F57C9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9F57C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F57C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F57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57C9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9F57C9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F57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9F57C9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9F57C9"/>
    <w:rPr>
      <w:rFonts w:ascii="Times New Roman" w:hAnsi="Times New Roman"/>
      <w:lang w:val="en-GB" w:eastAsia="en-US"/>
    </w:rPr>
  </w:style>
  <w:style w:type="character" w:customStyle="1" w:styleId="st">
    <w:name w:val="st"/>
    <w:rsid w:val="009F57C9"/>
  </w:style>
  <w:style w:type="character" w:customStyle="1" w:styleId="TANChar">
    <w:name w:val="TAN Char"/>
    <w:link w:val="TAN"/>
    <w:locked/>
    <w:rsid w:val="009F57C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F57C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F57C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F57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3F37B-00EE-45A9-A439-2B8DF6014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861</Words>
  <Characters>4908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</cp:revision>
  <cp:lastPrinted>1899-12-31T23:00:00Z</cp:lastPrinted>
  <dcterms:created xsi:type="dcterms:W3CDTF">2019-05-21T11:07:00Z</dcterms:created>
  <dcterms:modified xsi:type="dcterms:W3CDTF">2019-05-21T14:38:00Z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0145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OpenAPI Syntax Correction</vt:lpwstr>
  </property>
  <property fmtid="{D5CDD505-2E9C-101B-9397-08002B2CF9AE}" pid="20" name="MtgTitle">
    <vt:lpwstr>&lt;MTG_TITLE&gt;</vt:lpwstr>
  </property>
</Properties>
</file>